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7C320" w14:textId="3F17C6B0" w:rsidR="00C34594" w:rsidRPr="004E2857" w:rsidRDefault="00C34594" w:rsidP="00C34594">
      <w:pPr>
        <w:pStyle w:val="Header"/>
        <w:keepLines/>
        <w:tabs>
          <w:tab w:val="left" w:pos="8280"/>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2-e</w:t>
      </w:r>
      <w:r w:rsidRPr="004E2857">
        <w:rPr>
          <w:rFonts w:cs="Arial"/>
          <w:sz w:val="24"/>
          <w:szCs w:val="24"/>
        </w:rPr>
        <w:tab/>
        <w:t>R4-220</w:t>
      </w:r>
      <w:r w:rsidR="005E4865">
        <w:rPr>
          <w:rFonts w:cs="Arial"/>
          <w:sz w:val="24"/>
          <w:szCs w:val="24"/>
        </w:rPr>
        <w:t>3713</w:t>
      </w:r>
    </w:p>
    <w:bookmarkEnd w:id="1"/>
    <w:p w14:paraId="22856709" w14:textId="77777777" w:rsidR="00C34594" w:rsidRPr="004A029C" w:rsidRDefault="00C34594" w:rsidP="00C34594">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2D549131" w14:textId="77777777"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549133" w14:textId="77777777" w:rsidTr="00547111">
        <w:tc>
          <w:tcPr>
            <w:tcW w:w="9641" w:type="dxa"/>
            <w:gridSpan w:val="9"/>
            <w:tcBorders>
              <w:top w:val="single" w:sz="4" w:space="0" w:color="auto"/>
              <w:left w:val="single" w:sz="4" w:space="0" w:color="auto"/>
              <w:right w:val="single" w:sz="4" w:space="0" w:color="auto"/>
            </w:tcBorders>
          </w:tcPr>
          <w:p w14:paraId="2D5491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549135" w14:textId="77777777" w:rsidTr="00547111">
        <w:tc>
          <w:tcPr>
            <w:tcW w:w="9641" w:type="dxa"/>
            <w:gridSpan w:val="9"/>
            <w:tcBorders>
              <w:left w:val="single" w:sz="4" w:space="0" w:color="auto"/>
              <w:right w:val="single" w:sz="4" w:space="0" w:color="auto"/>
            </w:tcBorders>
          </w:tcPr>
          <w:p w14:paraId="2D549134" w14:textId="77777777" w:rsidR="001E41F3" w:rsidRDefault="001E41F3">
            <w:pPr>
              <w:pStyle w:val="CRCoverPage"/>
              <w:spacing w:after="0"/>
              <w:jc w:val="center"/>
              <w:rPr>
                <w:noProof/>
              </w:rPr>
            </w:pPr>
            <w:r>
              <w:rPr>
                <w:b/>
                <w:noProof/>
                <w:sz w:val="32"/>
              </w:rPr>
              <w:t>CHANGE REQUEST</w:t>
            </w:r>
          </w:p>
        </w:tc>
      </w:tr>
      <w:tr w:rsidR="001E41F3" w14:paraId="2D549137" w14:textId="77777777" w:rsidTr="00547111">
        <w:tc>
          <w:tcPr>
            <w:tcW w:w="9641" w:type="dxa"/>
            <w:gridSpan w:val="9"/>
            <w:tcBorders>
              <w:left w:val="single" w:sz="4" w:space="0" w:color="auto"/>
              <w:right w:val="single" w:sz="4" w:space="0" w:color="auto"/>
            </w:tcBorders>
          </w:tcPr>
          <w:p w14:paraId="2D549136" w14:textId="77777777" w:rsidR="001E41F3" w:rsidRDefault="001E41F3">
            <w:pPr>
              <w:pStyle w:val="CRCoverPage"/>
              <w:spacing w:after="0"/>
              <w:rPr>
                <w:noProof/>
                <w:sz w:val="8"/>
                <w:szCs w:val="8"/>
              </w:rPr>
            </w:pPr>
          </w:p>
        </w:tc>
      </w:tr>
      <w:tr w:rsidR="001E41F3" w14:paraId="2D549141" w14:textId="77777777" w:rsidTr="00547111">
        <w:tc>
          <w:tcPr>
            <w:tcW w:w="142" w:type="dxa"/>
            <w:tcBorders>
              <w:left w:val="single" w:sz="4" w:space="0" w:color="auto"/>
            </w:tcBorders>
          </w:tcPr>
          <w:p w14:paraId="2D549138" w14:textId="77777777" w:rsidR="001E41F3" w:rsidRDefault="001E41F3">
            <w:pPr>
              <w:pStyle w:val="CRCoverPage"/>
              <w:spacing w:after="0"/>
              <w:jc w:val="right"/>
              <w:rPr>
                <w:noProof/>
              </w:rPr>
            </w:pPr>
          </w:p>
        </w:tc>
        <w:tc>
          <w:tcPr>
            <w:tcW w:w="1559" w:type="dxa"/>
            <w:shd w:val="pct30" w:color="FFFF00" w:fill="auto"/>
          </w:tcPr>
          <w:p w14:paraId="2D549139" w14:textId="77777777"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14:paraId="2D5491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4913B" w14:textId="77777777"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14:paraId="2D5491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4913D" w14:textId="77777777"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14:paraId="2D5491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54913F" w14:textId="77777777"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14:paraId="2D549140" w14:textId="77777777" w:rsidR="001E41F3" w:rsidRDefault="001E41F3">
            <w:pPr>
              <w:pStyle w:val="CRCoverPage"/>
              <w:spacing w:after="0"/>
              <w:rPr>
                <w:noProof/>
              </w:rPr>
            </w:pPr>
          </w:p>
        </w:tc>
      </w:tr>
      <w:tr w:rsidR="001E41F3" w14:paraId="2D549143" w14:textId="77777777" w:rsidTr="00547111">
        <w:tc>
          <w:tcPr>
            <w:tcW w:w="9641" w:type="dxa"/>
            <w:gridSpan w:val="9"/>
            <w:tcBorders>
              <w:left w:val="single" w:sz="4" w:space="0" w:color="auto"/>
              <w:right w:val="single" w:sz="4" w:space="0" w:color="auto"/>
            </w:tcBorders>
          </w:tcPr>
          <w:p w14:paraId="2D549142" w14:textId="77777777" w:rsidR="001E41F3" w:rsidRDefault="001E41F3">
            <w:pPr>
              <w:pStyle w:val="CRCoverPage"/>
              <w:spacing w:after="0"/>
              <w:rPr>
                <w:noProof/>
              </w:rPr>
            </w:pPr>
          </w:p>
        </w:tc>
      </w:tr>
      <w:tr w:rsidR="001E41F3" w14:paraId="2D549145" w14:textId="77777777" w:rsidTr="00547111">
        <w:tc>
          <w:tcPr>
            <w:tcW w:w="9641" w:type="dxa"/>
            <w:gridSpan w:val="9"/>
            <w:tcBorders>
              <w:top w:val="single" w:sz="4" w:space="0" w:color="auto"/>
            </w:tcBorders>
          </w:tcPr>
          <w:p w14:paraId="2D5491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549147" w14:textId="77777777" w:rsidTr="00547111">
        <w:tc>
          <w:tcPr>
            <w:tcW w:w="9641" w:type="dxa"/>
            <w:gridSpan w:val="9"/>
          </w:tcPr>
          <w:p w14:paraId="2D549146" w14:textId="77777777" w:rsidR="001E41F3" w:rsidRDefault="001E41F3">
            <w:pPr>
              <w:pStyle w:val="CRCoverPage"/>
              <w:spacing w:after="0"/>
              <w:rPr>
                <w:noProof/>
                <w:sz w:val="8"/>
                <w:szCs w:val="8"/>
              </w:rPr>
            </w:pPr>
          </w:p>
        </w:tc>
      </w:tr>
    </w:tbl>
    <w:p w14:paraId="2D5491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549152" w14:textId="77777777" w:rsidTr="00A7671C">
        <w:tc>
          <w:tcPr>
            <w:tcW w:w="2835" w:type="dxa"/>
          </w:tcPr>
          <w:p w14:paraId="2D5491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5491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49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491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914D" w14:textId="77777777" w:rsidR="00F25D98" w:rsidRDefault="003F6B52" w:rsidP="001E41F3">
            <w:pPr>
              <w:pStyle w:val="CRCoverPage"/>
              <w:spacing w:after="0"/>
              <w:jc w:val="center"/>
              <w:rPr>
                <w:b/>
                <w:caps/>
                <w:noProof/>
              </w:rPr>
            </w:pPr>
            <w:r>
              <w:rPr>
                <w:b/>
                <w:caps/>
                <w:noProof/>
              </w:rPr>
              <w:t>x</w:t>
            </w:r>
          </w:p>
        </w:tc>
        <w:tc>
          <w:tcPr>
            <w:tcW w:w="2126" w:type="dxa"/>
          </w:tcPr>
          <w:p w14:paraId="2D5491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4914F" w14:textId="77777777" w:rsidR="00F25D98" w:rsidRDefault="00F25D98" w:rsidP="001E41F3">
            <w:pPr>
              <w:pStyle w:val="CRCoverPage"/>
              <w:spacing w:after="0"/>
              <w:jc w:val="center"/>
              <w:rPr>
                <w:b/>
                <w:caps/>
                <w:noProof/>
              </w:rPr>
            </w:pPr>
          </w:p>
        </w:tc>
        <w:tc>
          <w:tcPr>
            <w:tcW w:w="1418" w:type="dxa"/>
            <w:tcBorders>
              <w:left w:val="nil"/>
            </w:tcBorders>
          </w:tcPr>
          <w:p w14:paraId="2D5491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49151" w14:textId="77777777" w:rsidR="00F25D98" w:rsidRDefault="00F25D98" w:rsidP="001E41F3">
            <w:pPr>
              <w:pStyle w:val="CRCoverPage"/>
              <w:spacing w:after="0"/>
              <w:jc w:val="center"/>
              <w:rPr>
                <w:b/>
                <w:bCs/>
                <w:caps/>
                <w:noProof/>
              </w:rPr>
            </w:pPr>
          </w:p>
        </w:tc>
      </w:tr>
    </w:tbl>
    <w:p w14:paraId="2D5491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549155" w14:textId="77777777" w:rsidTr="00547111">
        <w:tc>
          <w:tcPr>
            <w:tcW w:w="9640" w:type="dxa"/>
            <w:gridSpan w:val="11"/>
          </w:tcPr>
          <w:p w14:paraId="2D549154" w14:textId="77777777" w:rsidR="001E41F3" w:rsidRDefault="001E41F3">
            <w:pPr>
              <w:pStyle w:val="CRCoverPage"/>
              <w:spacing w:after="0"/>
              <w:rPr>
                <w:noProof/>
                <w:sz w:val="8"/>
                <w:szCs w:val="8"/>
              </w:rPr>
            </w:pPr>
          </w:p>
        </w:tc>
      </w:tr>
      <w:tr w:rsidR="003F6B52" w14:paraId="2D549158" w14:textId="77777777" w:rsidTr="00547111">
        <w:tc>
          <w:tcPr>
            <w:tcW w:w="1843" w:type="dxa"/>
            <w:tcBorders>
              <w:top w:val="single" w:sz="4" w:space="0" w:color="auto"/>
              <w:left w:val="single" w:sz="4" w:space="0" w:color="auto"/>
            </w:tcBorders>
          </w:tcPr>
          <w:p w14:paraId="2D549156"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49157" w14:textId="77777777" w:rsidR="003F6B52" w:rsidRPr="001905FC" w:rsidRDefault="00E7472F" w:rsidP="004D6212">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4D6212">
              <w:rPr>
                <w:noProof/>
                <w:lang w:val="en-US"/>
              </w:rPr>
              <w:t>one shot large UL timing adjustment</w:t>
            </w:r>
            <w:r w:rsidR="00EA658E">
              <w:rPr>
                <w:noProof/>
                <w:lang w:val="en-US"/>
              </w:rPr>
              <w:t xml:space="preserve"> for FR2 HST UE</w:t>
            </w:r>
          </w:p>
        </w:tc>
      </w:tr>
      <w:tr w:rsidR="003F6B52" w14:paraId="2D54915B" w14:textId="77777777" w:rsidTr="00547111">
        <w:tc>
          <w:tcPr>
            <w:tcW w:w="1843" w:type="dxa"/>
            <w:tcBorders>
              <w:left w:val="single" w:sz="4" w:space="0" w:color="auto"/>
            </w:tcBorders>
          </w:tcPr>
          <w:p w14:paraId="2D549159"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2D54915A" w14:textId="77777777" w:rsidR="003F6B52" w:rsidRDefault="003F6B52" w:rsidP="003F6B52">
            <w:pPr>
              <w:pStyle w:val="CRCoverPage"/>
              <w:spacing w:after="0"/>
              <w:rPr>
                <w:noProof/>
                <w:sz w:val="8"/>
                <w:szCs w:val="8"/>
              </w:rPr>
            </w:pPr>
          </w:p>
        </w:tc>
      </w:tr>
      <w:tr w:rsidR="003F6B52" w14:paraId="2D54915E" w14:textId="77777777" w:rsidTr="00547111">
        <w:tc>
          <w:tcPr>
            <w:tcW w:w="1843" w:type="dxa"/>
            <w:tcBorders>
              <w:left w:val="single" w:sz="4" w:space="0" w:color="auto"/>
            </w:tcBorders>
          </w:tcPr>
          <w:p w14:paraId="2D54915C"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4915D" w14:textId="1362A48A" w:rsidR="003F6B52" w:rsidRDefault="008D0522" w:rsidP="003F6B52">
            <w:pPr>
              <w:pStyle w:val="CRCoverPage"/>
              <w:spacing w:after="0"/>
              <w:ind w:left="100"/>
              <w:rPr>
                <w:noProof/>
              </w:rPr>
            </w:pPr>
            <w:r>
              <w:rPr>
                <w:noProof/>
              </w:rPr>
              <w:t>Qualcomm</w:t>
            </w:r>
          </w:p>
        </w:tc>
      </w:tr>
      <w:tr w:rsidR="003F6B52" w14:paraId="2D549161" w14:textId="77777777" w:rsidTr="00547111">
        <w:tc>
          <w:tcPr>
            <w:tcW w:w="1843" w:type="dxa"/>
            <w:tcBorders>
              <w:left w:val="single" w:sz="4" w:space="0" w:color="auto"/>
            </w:tcBorders>
          </w:tcPr>
          <w:p w14:paraId="2D54915F"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49160" w14:textId="77777777" w:rsidR="003F6B52" w:rsidRDefault="003F6B52" w:rsidP="003F6B52">
            <w:pPr>
              <w:pStyle w:val="CRCoverPage"/>
              <w:spacing w:after="0"/>
              <w:ind w:left="100"/>
              <w:rPr>
                <w:noProof/>
              </w:rPr>
            </w:pPr>
            <w:r>
              <w:t>R4</w:t>
            </w:r>
          </w:p>
        </w:tc>
      </w:tr>
      <w:tr w:rsidR="003F6B52" w14:paraId="2D549164" w14:textId="77777777" w:rsidTr="00547111">
        <w:tc>
          <w:tcPr>
            <w:tcW w:w="1843" w:type="dxa"/>
            <w:tcBorders>
              <w:left w:val="single" w:sz="4" w:space="0" w:color="auto"/>
            </w:tcBorders>
          </w:tcPr>
          <w:p w14:paraId="2D549162"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2D549163" w14:textId="77777777" w:rsidR="003F6B52" w:rsidRDefault="003F6B52" w:rsidP="003F6B52">
            <w:pPr>
              <w:pStyle w:val="CRCoverPage"/>
              <w:spacing w:after="0"/>
              <w:rPr>
                <w:noProof/>
                <w:sz w:val="8"/>
                <w:szCs w:val="8"/>
              </w:rPr>
            </w:pPr>
          </w:p>
        </w:tc>
      </w:tr>
      <w:tr w:rsidR="003F6B52" w14:paraId="2D54916A" w14:textId="77777777" w:rsidTr="00547111">
        <w:tc>
          <w:tcPr>
            <w:tcW w:w="1843" w:type="dxa"/>
            <w:tcBorders>
              <w:left w:val="single" w:sz="4" w:space="0" w:color="auto"/>
            </w:tcBorders>
          </w:tcPr>
          <w:p w14:paraId="2D549165"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2D549166" w14:textId="77777777"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14:paraId="2D549167" w14:textId="77777777" w:rsidR="003F6B52" w:rsidRDefault="003F6B52" w:rsidP="003F6B52">
            <w:pPr>
              <w:pStyle w:val="CRCoverPage"/>
              <w:spacing w:after="0"/>
              <w:ind w:right="100"/>
              <w:rPr>
                <w:noProof/>
              </w:rPr>
            </w:pPr>
          </w:p>
        </w:tc>
        <w:tc>
          <w:tcPr>
            <w:tcW w:w="1417" w:type="dxa"/>
            <w:gridSpan w:val="3"/>
            <w:tcBorders>
              <w:left w:val="nil"/>
            </w:tcBorders>
          </w:tcPr>
          <w:p w14:paraId="2D549168"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49169" w14:textId="1C41CE17" w:rsidR="003F6B52" w:rsidRDefault="003F6B52" w:rsidP="004D6212">
            <w:pPr>
              <w:pStyle w:val="CRCoverPage"/>
              <w:spacing w:after="0"/>
              <w:ind w:left="100"/>
              <w:rPr>
                <w:noProof/>
              </w:rPr>
            </w:pPr>
            <w:r>
              <w:t>202</w:t>
            </w:r>
            <w:r w:rsidR="004D6212">
              <w:t>2</w:t>
            </w:r>
            <w:r w:rsidR="003D73E2">
              <w:t>-</w:t>
            </w:r>
            <w:r w:rsidR="004D6212">
              <w:t>0</w:t>
            </w:r>
            <w:r w:rsidR="008D0522">
              <w:t>2-1</w:t>
            </w:r>
            <w:r w:rsidR="002923CA">
              <w:t>4</w:t>
            </w:r>
          </w:p>
        </w:tc>
      </w:tr>
      <w:tr w:rsidR="003F6B52" w14:paraId="2D549170" w14:textId="77777777" w:rsidTr="00547111">
        <w:tc>
          <w:tcPr>
            <w:tcW w:w="1843" w:type="dxa"/>
            <w:tcBorders>
              <w:left w:val="single" w:sz="4" w:space="0" w:color="auto"/>
            </w:tcBorders>
          </w:tcPr>
          <w:p w14:paraId="2D54916B" w14:textId="77777777" w:rsidR="003F6B52" w:rsidRDefault="003F6B52" w:rsidP="003F6B52">
            <w:pPr>
              <w:pStyle w:val="CRCoverPage"/>
              <w:spacing w:after="0"/>
              <w:rPr>
                <w:b/>
                <w:i/>
                <w:noProof/>
                <w:sz w:val="8"/>
                <w:szCs w:val="8"/>
              </w:rPr>
            </w:pPr>
          </w:p>
        </w:tc>
        <w:tc>
          <w:tcPr>
            <w:tcW w:w="1986" w:type="dxa"/>
            <w:gridSpan w:val="4"/>
          </w:tcPr>
          <w:p w14:paraId="2D54916C" w14:textId="77777777" w:rsidR="003F6B52" w:rsidRDefault="003F6B52" w:rsidP="003F6B52">
            <w:pPr>
              <w:pStyle w:val="CRCoverPage"/>
              <w:spacing w:after="0"/>
              <w:rPr>
                <w:noProof/>
                <w:sz w:val="8"/>
                <w:szCs w:val="8"/>
              </w:rPr>
            </w:pPr>
          </w:p>
        </w:tc>
        <w:tc>
          <w:tcPr>
            <w:tcW w:w="2267" w:type="dxa"/>
            <w:gridSpan w:val="2"/>
          </w:tcPr>
          <w:p w14:paraId="2D54916D" w14:textId="77777777" w:rsidR="003F6B52" w:rsidRDefault="003F6B52" w:rsidP="003F6B52">
            <w:pPr>
              <w:pStyle w:val="CRCoverPage"/>
              <w:spacing w:after="0"/>
              <w:rPr>
                <w:noProof/>
                <w:sz w:val="8"/>
                <w:szCs w:val="8"/>
              </w:rPr>
            </w:pPr>
          </w:p>
        </w:tc>
        <w:tc>
          <w:tcPr>
            <w:tcW w:w="1417" w:type="dxa"/>
            <w:gridSpan w:val="3"/>
          </w:tcPr>
          <w:p w14:paraId="2D54916E"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2D54916F" w14:textId="77777777" w:rsidR="003F6B52" w:rsidRDefault="003F6B52" w:rsidP="003F6B52">
            <w:pPr>
              <w:pStyle w:val="CRCoverPage"/>
              <w:spacing w:after="0"/>
              <w:rPr>
                <w:noProof/>
                <w:sz w:val="8"/>
                <w:szCs w:val="8"/>
              </w:rPr>
            </w:pPr>
          </w:p>
        </w:tc>
      </w:tr>
      <w:tr w:rsidR="003F6B52" w14:paraId="2D549176" w14:textId="77777777" w:rsidTr="00547111">
        <w:trPr>
          <w:cantSplit/>
        </w:trPr>
        <w:tc>
          <w:tcPr>
            <w:tcW w:w="1843" w:type="dxa"/>
            <w:tcBorders>
              <w:left w:val="single" w:sz="4" w:space="0" w:color="auto"/>
            </w:tcBorders>
          </w:tcPr>
          <w:p w14:paraId="2D549171"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2D549172" w14:textId="77777777"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14:paraId="2D549173" w14:textId="77777777" w:rsidR="003F6B52" w:rsidRDefault="003F6B52" w:rsidP="003F6B52">
            <w:pPr>
              <w:pStyle w:val="CRCoverPage"/>
              <w:spacing w:after="0"/>
              <w:rPr>
                <w:noProof/>
              </w:rPr>
            </w:pPr>
          </w:p>
        </w:tc>
        <w:tc>
          <w:tcPr>
            <w:tcW w:w="1417" w:type="dxa"/>
            <w:gridSpan w:val="3"/>
            <w:tcBorders>
              <w:left w:val="nil"/>
            </w:tcBorders>
          </w:tcPr>
          <w:p w14:paraId="2D549174"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49175" w14:textId="77777777" w:rsidR="003F6B52" w:rsidRDefault="003F6B52" w:rsidP="00E7472F">
            <w:pPr>
              <w:pStyle w:val="CRCoverPage"/>
              <w:spacing w:after="0"/>
              <w:ind w:left="100"/>
              <w:rPr>
                <w:noProof/>
              </w:rPr>
            </w:pPr>
            <w:r>
              <w:t>Rel-1</w:t>
            </w:r>
            <w:r w:rsidR="00E7472F">
              <w:t>7</w:t>
            </w:r>
          </w:p>
        </w:tc>
      </w:tr>
      <w:tr w:rsidR="003F6B52" w14:paraId="2D54917B" w14:textId="77777777" w:rsidTr="00547111">
        <w:tc>
          <w:tcPr>
            <w:tcW w:w="1843" w:type="dxa"/>
            <w:tcBorders>
              <w:left w:val="single" w:sz="4" w:space="0" w:color="auto"/>
              <w:bottom w:val="single" w:sz="4" w:space="0" w:color="auto"/>
            </w:tcBorders>
          </w:tcPr>
          <w:p w14:paraId="2D549177"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2D549178"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49179"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4917A"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2D54917E" w14:textId="77777777" w:rsidTr="00547111">
        <w:tc>
          <w:tcPr>
            <w:tcW w:w="1843" w:type="dxa"/>
          </w:tcPr>
          <w:p w14:paraId="2D54917C" w14:textId="77777777" w:rsidR="003F6B52" w:rsidRDefault="003F6B52" w:rsidP="003F6B52">
            <w:pPr>
              <w:pStyle w:val="CRCoverPage"/>
              <w:spacing w:after="0"/>
              <w:rPr>
                <w:b/>
                <w:i/>
                <w:noProof/>
                <w:sz w:val="8"/>
                <w:szCs w:val="8"/>
              </w:rPr>
            </w:pPr>
          </w:p>
        </w:tc>
        <w:tc>
          <w:tcPr>
            <w:tcW w:w="7797" w:type="dxa"/>
            <w:gridSpan w:val="10"/>
          </w:tcPr>
          <w:p w14:paraId="2D54917D" w14:textId="77777777" w:rsidR="003F6B52" w:rsidRDefault="003F6B52" w:rsidP="003F6B52">
            <w:pPr>
              <w:pStyle w:val="CRCoverPage"/>
              <w:spacing w:after="0"/>
              <w:rPr>
                <w:noProof/>
                <w:sz w:val="8"/>
                <w:szCs w:val="8"/>
              </w:rPr>
            </w:pPr>
          </w:p>
        </w:tc>
      </w:tr>
      <w:tr w:rsidR="003F6B52" w14:paraId="2D549181" w14:textId="77777777" w:rsidTr="00547111">
        <w:tc>
          <w:tcPr>
            <w:tcW w:w="2694" w:type="dxa"/>
            <w:gridSpan w:val="2"/>
            <w:tcBorders>
              <w:top w:val="single" w:sz="4" w:space="0" w:color="auto"/>
              <w:left w:val="single" w:sz="4" w:space="0" w:color="auto"/>
            </w:tcBorders>
          </w:tcPr>
          <w:p w14:paraId="2D54917F"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49180" w14:textId="77777777" w:rsidR="00E7472F" w:rsidRPr="003D73E2" w:rsidRDefault="004D6212" w:rsidP="00C66212">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Pr>
                <w:rFonts w:ascii="Arial" w:hAnsi="Arial"/>
                <w:noProof/>
              </w:rPr>
              <w:t>RAN4 agree to i</w:t>
            </w:r>
            <w:r w:rsidRPr="004D6212">
              <w:rPr>
                <w:rFonts w:ascii="Arial" w:hAnsi="Arial"/>
                <w:noProof/>
              </w:rPr>
              <w:t xml:space="preserve">ntroduce a mechanism for one shot large uplink timing adjustment for FR2 HST scenarios with UE allowed to adjust uplink timing beyond </w:t>
            </w:r>
            <w:r w:rsidR="00C66212">
              <w:rPr>
                <w:rFonts w:ascii="Arial" w:hAnsi="Arial"/>
                <w:noProof/>
              </w:rPr>
              <w:t>a certain threshold</w:t>
            </w:r>
            <w:r>
              <w:rPr>
                <w:rFonts w:ascii="Arial" w:hAnsi="Arial"/>
                <w:noProof/>
              </w:rPr>
              <w:t>. Correspondingly, the relevant</w:t>
            </w:r>
            <w:r w:rsidR="00083F43" w:rsidRPr="00083F43">
              <w:rPr>
                <w:rFonts w:ascii="Arial" w:hAnsi="Arial"/>
                <w:noProof/>
              </w:rPr>
              <w:t xml:space="preserve"> requirement </w:t>
            </w:r>
            <w:r w:rsidR="00083F43">
              <w:rPr>
                <w:rFonts w:ascii="Arial" w:hAnsi="Arial"/>
                <w:noProof/>
              </w:rPr>
              <w:t xml:space="preserve">needs to be specified. </w:t>
            </w:r>
          </w:p>
        </w:tc>
      </w:tr>
      <w:tr w:rsidR="003F6B52" w14:paraId="2D549184" w14:textId="77777777" w:rsidTr="00547111">
        <w:tc>
          <w:tcPr>
            <w:tcW w:w="2694" w:type="dxa"/>
            <w:gridSpan w:val="2"/>
            <w:tcBorders>
              <w:left w:val="single" w:sz="4" w:space="0" w:color="auto"/>
            </w:tcBorders>
          </w:tcPr>
          <w:p w14:paraId="2D549182"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2D549183" w14:textId="77777777" w:rsidR="003F6B52" w:rsidRDefault="003F6B52" w:rsidP="003F6B52">
            <w:pPr>
              <w:pStyle w:val="CRCoverPage"/>
              <w:spacing w:after="0"/>
              <w:rPr>
                <w:noProof/>
                <w:sz w:val="8"/>
                <w:szCs w:val="8"/>
              </w:rPr>
            </w:pPr>
          </w:p>
        </w:tc>
      </w:tr>
      <w:tr w:rsidR="003F6B52" w14:paraId="2D549189" w14:textId="77777777" w:rsidTr="00547111">
        <w:tc>
          <w:tcPr>
            <w:tcW w:w="2694" w:type="dxa"/>
            <w:gridSpan w:val="2"/>
            <w:tcBorders>
              <w:left w:val="single" w:sz="4" w:space="0" w:color="auto"/>
            </w:tcBorders>
          </w:tcPr>
          <w:p w14:paraId="2D549185"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49186" w14:textId="77777777" w:rsidR="003F6B52" w:rsidRDefault="004D6212" w:rsidP="00247AAB">
            <w:pPr>
              <w:pStyle w:val="CRCoverPage"/>
              <w:spacing w:after="0"/>
              <w:rPr>
                <w:noProof/>
              </w:rPr>
            </w:pPr>
            <w:r>
              <w:rPr>
                <w:noProof/>
              </w:rPr>
              <w:t>O</w:t>
            </w:r>
            <w:r w:rsidRPr="004D6212">
              <w:rPr>
                <w:noProof/>
              </w:rPr>
              <w:t>ne shot large uplink timing adjustment</w:t>
            </w:r>
            <w:r w:rsidR="00083F43">
              <w:rPr>
                <w:noProof/>
              </w:rPr>
              <w:t xml:space="preserve"> is introduced</w:t>
            </w:r>
            <w:r w:rsidR="00852512">
              <w:rPr>
                <w:noProof/>
              </w:rPr>
              <w:t xml:space="preserve">: </w:t>
            </w:r>
          </w:p>
          <w:p w14:paraId="2D549187" w14:textId="77777777" w:rsidR="003F6B52" w:rsidRDefault="00852512" w:rsidP="00E7472F">
            <w:pPr>
              <w:pStyle w:val="CRCoverPage"/>
              <w:spacing w:after="0"/>
              <w:rPr>
                <w:noProof/>
              </w:rPr>
            </w:pPr>
            <w:r>
              <w:rPr>
                <w:noProof/>
              </w:rPr>
              <w:t xml:space="preserve">(1) </w:t>
            </w:r>
            <w:r w:rsidR="004D6212">
              <w:rPr>
                <w:noProof/>
              </w:rPr>
              <w:t>The condition to apply the one shot large UL timng adjustment is introduced.</w:t>
            </w:r>
          </w:p>
          <w:p w14:paraId="2D549188" w14:textId="77777777" w:rsidR="009B3FB5" w:rsidRDefault="00AF07AF" w:rsidP="00A26FFC">
            <w:pPr>
              <w:pStyle w:val="CRCoverPage"/>
              <w:spacing w:after="0"/>
              <w:rPr>
                <w:noProof/>
              </w:rPr>
            </w:pPr>
            <w:r>
              <w:rPr>
                <w:noProof/>
              </w:rPr>
              <w:t xml:space="preserve">(2) </w:t>
            </w:r>
            <w:r w:rsidR="004D6212">
              <w:rPr>
                <w:noProof/>
              </w:rPr>
              <w:t>The procedure of the one shot large UL timign adjustment is specified</w:t>
            </w:r>
            <w:r w:rsidR="00A26FFC">
              <w:rPr>
                <w:noProof/>
              </w:rPr>
              <w:t>;</w:t>
            </w:r>
          </w:p>
        </w:tc>
      </w:tr>
      <w:tr w:rsidR="003F6B52" w14:paraId="2D54918C" w14:textId="77777777" w:rsidTr="00547111">
        <w:tc>
          <w:tcPr>
            <w:tcW w:w="2694" w:type="dxa"/>
            <w:gridSpan w:val="2"/>
            <w:tcBorders>
              <w:left w:val="single" w:sz="4" w:space="0" w:color="auto"/>
            </w:tcBorders>
          </w:tcPr>
          <w:p w14:paraId="2D54918A"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2D54918B" w14:textId="77777777" w:rsidR="003F6B52" w:rsidRDefault="003F6B52" w:rsidP="003F6B52">
            <w:pPr>
              <w:pStyle w:val="CRCoverPage"/>
              <w:spacing w:after="0"/>
              <w:rPr>
                <w:noProof/>
                <w:sz w:val="8"/>
                <w:szCs w:val="8"/>
              </w:rPr>
            </w:pPr>
          </w:p>
        </w:tc>
      </w:tr>
      <w:tr w:rsidR="003F6B52" w14:paraId="2D54918F" w14:textId="77777777" w:rsidTr="00547111">
        <w:tc>
          <w:tcPr>
            <w:tcW w:w="2694" w:type="dxa"/>
            <w:gridSpan w:val="2"/>
            <w:tcBorders>
              <w:left w:val="single" w:sz="4" w:space="0" w:color="auto"/>
              <w:bottom w:val="single" w:sz="4" w:space="0" w:color="auto"/>
            </w:tcBorders>
          </w:tcPr>
          <w:p w14:paraId="2D54918D"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4918E" w14:textId="77777777" w:rsidR="003F6B52" w:rsidRDefault="004D6212" w:rsidP="00852512">
            <w:pPr>
              <w:pStyle w:val="CRCoverPage"/>
              <w:spacing w:after="0"/>
              <w:rPr>
                <w:noProof/>
              </w:rPr>
            </w:pPr>
            <w:r>
              <w:rPr>
                <w:noProof/>
              </w:rPr>
              <w:t xml:space="preserve">The </w:t>
            </w:r>
            <w:r w:rsidRPr="004D6212">
              <w:rPr>
                <w:noProof/>
              </w:rPr>
              <w:t>mechanism for one shot large uplink timing adjustment for FR2 HST scenarios</w:t>
            </w:r>
            <w:r w:rsidR="00EA658E">
              <w:rPr>
                <w:noProof/>
              </w:rPr>
              <w:t xml:space="preserve"> </w:t>
            </w:r>
            <w:r>
              <w:rPr>
                <w:noProof/>
              </w:rPr>
              <w:t xml:space="preserve">is not specified. </w:t>
            </w:r>
          </w:p>
        </w:tc>
      </w:tr>
      <w:tr w:rsidR="003F6B52" w14:paraId="2D549192" w14:textId="77777777" w:rsidTr="00547111">
        <w:tc>
          <w:tcPr>
            <w:tcW w:w="2694" w:type="dxa"/>
            <w:gridSpan w:val="2"/>
          </w:tcPr>
          <w:p w14:paraId="2D549190" w14:textId="77777777" w:rsidR="003F6B52" w:rsidRDefault="003F6B52" w:rsidP="003F6B52">
            <w:pPr>
              <w:pStyle w:val="CRCoverPage"/>
              <w:spacing w:after="0"/>
              <w:rPr>
                <w:b/>
                <w:i/>
                <w:noProof/>
                <w:sz w:val="8"/>
                <w:szCs w:val="8"/>
              </w:rPr>
            </w:pPr>
          </w:p>
        </w:tc>
        <w:tc>
          <w:tcPr>
            <w:tcW w:w="6946" w:type="dxa"/>
            <w:gridSpan w:val="9"/>
          </w:tcPr>
          <w:p w14:paraId="2D549191" w14:textId="77777777" w:rsidR="003F6B52" w:rsidRDefault="003F6B52" w:rsidP="003F6B52">
            <w:pPr>
              <w:pStyle w:val="CRCoverPage"/>
              <w:spacing w:after="0"/>
              <w:rPr>
                <w:noProof/>
                <w:sz w:val="8"/>
                <w:szCs w:val="8"/>
              </w:rPr>
            </w:pPr>
          </w:p>
        </w:tc>
      </w:tr>
      <w:tr w:rsidR="003F6B52" w14:paraId="2D549195" w14:textId="77777777" w:rsidTr="00547111">
        <w:tc>
          <w:tcPr>
            <w:tcW w:w="2694" w:type="dxa"/>
            <w:gridSpan w:val="2"/>
            <w:tcBorders>
              <w:top w:val="single" w:sz="4" w:space="0" w:color="auto"/>
              <w:left w:val="single" w:sz="4" w:space="0" w:color="auto"/>
            </w:tcBorders>
          </w:tcPr>
          <w:p w14:paraId="2D549193"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49194" w14:textId="77777777" w:rsidR="003F6B52" w:rsidRDefault="004D6212" w:rsidP="001D041D">
            <w:pPr>
              <w:pStyle w:val="CRCoverPage"/>
              <w:spacing w:after="0"/>
              <w:rPr>
                <w:noProof/>
              </w:rPr>
            </w:pPr>
            <w:r>
              <w:rPr>
                <w:noProof/>
              </w:rPr>
              <w:t>7.1.2</w:t>
            </w:r>
          </w:p>
        </w:tc>
      </w:tr>
      <w:tr w:rsidR="003F6B52" w14:paraId="2D549198" w14:textId="77777777" w:rsidTr="00547111">
        <w:tc>
          <w:tcPr>
            <w:tcW w:w="2694" w:type="dxa"/>
            <w:gridSpan w:val="2"/>
            <w:tcBorders>
              <w:left w:val="single" w:sz="4" w:space="0" w:color="auto"/>
            </w:tcBorders>
          </w:tcPr>
          <w:p w14:paraId="2D549196"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2D549197" w14:textId="77777777" w:rsidR="003F6B52" w:rsidRDefault="003F6B52" w:rsidP="003F6B52">
            <w:pPr>
              <w:pStyle w:val="CRCoverPage"/>
              <w:spacing w:after="0"/>
              <w:rPr>
                <w:noProof/>
                <w:sz w:val="8"/>
                <w:szCs w:val="8"/>
              </w:rPr>
            </w:pPr>
          </w:p>
        </w:tc>
      </w:tr>
      <w:tr w:rsidR="003F6B52" w14:paraId="2D54919E" w14:textId="77777777" w:rsidTr="00547111">
        <w:tc>
          <w:tcPr>
            <w:tcW w:w="2694" w:type="dxa"/>
            <w:gridSpan w:val="2"/>
            <w:tcBorders>
              <w:left w:val="single" w:sz="4" w:space="0" w:color="auto"/>
            </w:tcBorders>
          </w:tcPr>
          <w:p w14:paraId="2D549199"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919A"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54919B" w14:textId="77777777" w:rsidR="003F6B52" w:rsidRDefault="003F6B52" w:rsidP="003F6B52">
            <w:pPr>
              <w:pStyle w:val="CRCoverPage"/>
              <w:spacing w:after="0"/>
              <w:jc w:val="center"/>
              <w:rPr>
                <w:b/>
                <w:caps/>
                <w:noProof/>
              </w:rPr>
            </w:pPr>
            <w:r>
              <w:rPr>
                <w:b/>
                <w:caps/>
                <w:noProof/>
              </w:rPr>
              <w:t>N</w:t>
            </w:r>
          </w:p>
        </w:tc>
        <w:tc>
          <w:tcPr>
            <w:tcW w:w="2977" w:type="dxa"/>
            <w:gridSpan w:val="4"/>
          </w:tcPr>
          <w:p w14:paraId="2D54919C"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4919D" w14:textId="77777777" w:rsidR="003F6B52" w:rsidRDefault="003F6B52" w:rsidP="003F6B52">
            <w:pPr>
              <w:pStyle w:val="CRCoverPage"/>
              <w:spacing w:after="0"/>
              <w:ind w:left="99"/>
              <w:rPr>
                <w:noProof/>
              </w:rPr>
            </w:pPr>
          </w:p>
        </w:tc>
      </w:tr>
      <w:tr w:rsidR="003F6B52" w14:paraId="2D5491A4" w14:textId="77777777" w:rsidTr="00547111">
        <w:tc>
          <w:tcPr>
            <w:tcW w:w="2694" w:type="dxa"/>
            <w:gridSpan w:val="2"/>
            <w:tcBorders>
              <w:left w:val="single" w:sz="4" w:space="0" w:color="auto"/>
            </w:tcBorders>
          </w:tcPr>
          <w:p w14:paraId="2D54919F"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491A0"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491A1" w14:textId="77777777" w:rsidR="003F6B52" w:rsidRDefault="003F6B52" w:rsidP="003F6B52">
            <w:pPr>
              <w:pStyle w:val="CRCoverPage"/>
              <w:spacing w:after="0"/>
              <w:jc w:val="center"/>
              <w:rPr>
                <w:b/>
                <w:caps/>
                <w:noProof/>
              </w:rPr>
            </w:pPr>
            <w:r>
              <w:rPr>
                <w:b/>
                <w:caps/>
                <w:noProof/>
              </w:rPr>
              <w:t>X</w:t>
            </w:r>
          </w:p>
        </w:tc>
        <w:tc>
          <w:tcPr>
            <w:tcW w:w="2977" w:type="dxa"/>
            <w:gridSpan w:val="4"/>
          </w:tcPr>
          <w:p w14:paraId="2D5491A2"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491A3" w14:textId="77777777" w:rsidR="003F6B52" w:rsidRDefault="003F6B52" w:rsidP="003F6B52">
            <w:pPr>
              <w:pStyle w:val="CRCoverPage"/>
              <w:spacing w:after="0"/>
              <w:ind w:left="99"/>
              <w:rPr>
                <w:noProof/>
              </w:rPr>
            </w:pPr>
          </w:p>
        </w:tc>
      </w:tr>
      <w:tr w:rsidR="003F6B52" w14:paraId="2D5491AA" w14:textId="77777777" w:rsidTr="00547111">
        <w:tc>
          <w:tcPr>
            <w:tcW w:w="2694" w:type="dxa"/>
            <w:gridSpan w:val="2"/>
            <w:tcBorders>
              <w:left w:val="single" w:sz="4" w:space="0" w:color="auto"/>
            </w:tcBorders>
          </w:tcPr>
          <w:p w14:paraId="2D5491A5"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491A6"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491A7" w14:textId="77777777" w:rsidR="003F6B52" w:rsidRDefault="004D6212" w:rsidP="003F6B52">
            <w:pPr>
              <w:pStyle w:val="CRCoverPage"/>
              <w:spacing w:after="0"/>
              <w:jc w:val="center"/>
              <w:rPr>
                <w:b/>
                <w:caps/>
                <w:noProof/>
              </w:rPr>
            </w:pPr>
            <w:r>
              <w:rPr>
                <w:b/>
                <w:caps/>
                <w:noProof/>
              </w:rPr>
              <w:t>X</w:t>
            </w:r>
          </w:p>
        </w:tc>
        <w:tc>
          <w:tcPr>
            <w:tcW w:w="2977" w:type="dxa"/>
            <w:gridSpan w:val="4"/>
          </w:tcPr>
          <w:p w14:paraId="2D5491A8"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5491A9" w14:textId="77777777" w:rsidR="003F6B52" w:rsidRDefault="003F6B52" w:rsidP="004D6212">
            <w:pPr>
              <w:pStyle w:val="CRCoverPage"/>
              <w:spacing w:after="0"/>
              <w:ind w:left="99"/>
              <w:rPr>
                <w:noProof/>
              </w:rPr>
            </w:pPr>
          </w:p>
        </w:tc>
      </w:tr>
      <w:tr w:rsidR="003F6B52" w14:paraId="2D5491B0" w14:textId="77777777" w:rsidTr="00547111">
        <w:tc>
          <w:tcPr>
            <w:tcW w:w="2694" w:type="dxa"/>
            <w:gridSpan w:val="2"/>
            <w:tcBorders>
              <w:left w:val="single" w:sz="4" w:space="0" w:color="auto"/>
            </w:tcBorders>
          </w:tcPr>
          <w:p w14:paraId="2D5491AB" w14:textId="77777777"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491AC"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491AD" w14:textId="77777777" w:rsidR="003F6B52" w:rsidRDefault="003F6B52" w:rsidP="003F6B52">
            <w:pPr>
              <w:pStyle w:val="CRCoverPage"/>
              <w:spacing w:after="0"/>
              <w:jc w:val="center"/>
              <w:rPr>
                <w:b/>
                <w:caps/>
                <w:noProof/>
              </w:rPr>
            </w:pPr>
            <w:r>
              <w:rPr>
                <w:b/>
                <w:caps/>
                <w:noProof/>
              </w:rPr>
              <w:t>X</w:t>
            </w:r>
          </w:p>
        </w:tc>
        <w:tc>
          <w:tcPr>
            <w:tcW w:w="2977" w:type="dxa"/>
            <w:gridSpan w:val="4"/>
          </w:tcPr>
          <w:p w14:paraId="2D5491AE"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5491AF" w14:textId="77777777" w:rsidR="003F6B52" w:rsidRDefault="003F6B52" w:rsidP="003F6B52">
            <w:pPr>
              <w:pStyle w:val="CRCoverPage"/>
              <w:spacing w:after="0"/>
              <w:ind w:left="99"/>
              <w:rPr>
                <w:noProof/>
              </w:rPr>
            </w:pPr>
          </w:p>
        </w:tc>
      </w:tr>
      <w:tr w:rsidR="003F6B52" w14:paraId="2D5491B3" w14:textId="77777777" w:rsidTr="008863B9">
        <w:tc>
          <w:tcPr>
            <w:tcW w:w="2694" w:type="dxa"/>
            <w:gridSpan w:val="2"/>
            <w:tcBorders>
              <w:left w:val="single" w:sz="4" w:space="0" w:color="auto"/>
            </w:tcBorders>
          </w:tcPr>
          <w:p w14:paraId="2D5491B1"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2D5491B2" w14:textId="77777777" w:rsidR="003F6B52" w:rsidRDefault="003F6B52" w:rsidP="003F6B52">
            <w:pPr>
              <w:pStyle w:val="CRCoverPage"/>
              <w:spacing w:after="0"/>
              <w:rPr>
                <w:noProof/>
              </w:rPr>
            </w:pPr>
          </w:p>
        </w:tc>
      </w:tr>
      <w:tr w:rsidR="003F6B52" w14:paraId="2D5491B6" w14:textId="77777777" w:rsidTr="008863B9">
        <w:tc>
          <w:tcPr>
            <w:tcW w:w="2694" w:type="dxa"/>
            <w:gridSpan w:val="2"/>
            <w:tcBorders>
              <w:left w:val="single" w:sz="4" w:space="0" w:color="auto"/>
              <w:bottom w:val="single" w:sz="4" w:space="0" w:color="auto"/>
            </w:tcBorders>
          </w:tcPr>
          <w:p w14:paraId="2D5491B4"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491B5" w14:textId="77777777" w:rsidR="003F6B52" w:rsidRDefault="003F6B52" w:rsidP="003F6B52">
            <w:pPr>
              <w:pStyle w:val="CRCoverPage"/>
              <w:spacing w:after="0"/>
              <w:ind w:left="100"/>
              <w:rPr>
                <w:noProof/>
              </w:rPr>
            </w:pPr>
          </w:p>
        </w:tc>
      </w:tr>
      <w:tr w:rsidR="003F6B52" w:rsidRPr="008863B9" w14:paraId="2D5491B9" w14:textId="77777777" w:rsidTr="008863B9">
        <w:tc>
          <w:tcPr>
            <w:tcW w:w="2694" w:type="dxa"/>
            <w:gridSpan w:val="2"/>
            <w:tcBorders>
              <w:top w:val="single" w:sz="4" w:space="0" w:color="auto"/>
              <w:bottom w:val="single" w:sz="4" w:space="0" w:color="auto"/>
            </w:tcBorders>
          </w:tcPr>
          <w:p w14:paraId="2D5491B7"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5491B8" w14:textId="77777777" w:rsidR="003F6B52" w:rsidRPr="008863B9" w:rsidRDefault="003F6B52" w:rsidP="003F6B52">
            <w:pPr>
              <w:pStyle w:val="CRCoverPage"/>
              <w:spacing w:after="0"/>
              <w:ind w:left="100"/>
              <w:rPr>
                <w:noProof/>
                <w:sz w:val="8"/>
                <w:szCs w:val="8"/>
              </w:rPr>
            </w:pPr>
          </w:p>
        </w:tc>
      </w:tr>
      <w:tr w:rsidR="003F6B52" w14:paraId="2D5491BC" w14:textId="77777777" w:rsidTr="008863B9">
        <w:tc>
          <w:tcPr>
            <w:tcW w:w="2694" w:type="dxa"/>
            <w:gridSpan w:val="2"/>
            <w:tcBorders>
              <w:top w:val="single" w:sz="4" w:space="0" w:color="auto"/>
              <w:left w:val="single" w:sz="4" w:space="0" w:color="auto"/>
              <w:bottom w:val="single" w:sz="4" w:space="0" w:color="auto"/>
            </w:tcBorders>
          </w:tcPr>
          <w:p w14:paraId="2D5491BA"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491BB" w14:textId="77777777" w:rsidR="003F6B52" w:rsidRDefault="003F6B52" w:rsidP="003F6B52">
            <w:pPr>
              <w:pStyle w:val="CRCoverPage"/>
              <w:spacing w:after="0"/>
              <w:ind w:left="100"/>
              <w:rPr>
                <w:noProof/>
              </w:rPr>
            </w:pPr>
          </w:p>
        </w:tc>
      </w:tr>
    </w:tbl>
    <w:p w14:paraId="2D5491BD" w14:textId="77777777" w:rsidR="001E41F3" w:rsidRDefault="001E41F3">
      <w:pPr>
        <w:pStyle w:val="CRCoverPage"/>
        <w:spacing w:after="0"/>
        <w:rPr>
          <w:noProof/>
          <w:sz w:val="8"/>
          <w:szCs w:val="8"/>
        </w:rPr>
      </w:pPr>
    </w:p>
    <w:p w14:paraId="2D5491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491BF" w14:textId="77777777"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2D5491C0" w14:textId="77777777" w:rsidR="004D6212" w:rsidRPr="00DD3199" w:rsidRDefault="004D6212" w:rsidP="004D6212">
      <w:pPr>
        <w:pStyle w:val="Heading4"/>
        <w:numPr>
          <w:ilvl w:val="3"/>
          <w:numId w:val="22"/>
        </w:numPr>
        <w:tabs>
          <w:tab w:val="left" w:pos="567"/>
        </w:tabs>
        <w:spacing w:before="0"/>
        <w:jc w:val="both"/>
        <w:rPr>
          <w:ins w:id="4" w:author="Samsung" w:date="2022-01-09T11:12:00Z"/>
          <w:noProof/>
          <w:lang w:eastAsia="zh-CN"/>
        </w:rPr>
      </w:pPr>
      <w:ins w:id="5" w:author="Samsung" w:date="2022-01-09T11:12:00Z">
        <w:r w:rsidRPr="00DD3199">
          <w:t>One shot</w:t>
        </w:r>
        <w:r>
          <w:t xml:space="preserve"> large UL</w:t>
        </w:r>
        <w:r w:rsidRPr="00DD3199">
          <w:t xml:space="preserve"> timing adjustment</w:t>
        </w:r>
        <w:r>
          <w:t xml:space="preserve"> for FR2 Power Class 6 UE</w:t>
        </w:r>
      </w:ins>
    </w:p>
    <w:p w14:paraId="2D5491C1" w14:textId="5BFF5CFE" w:rsidR="00C35F2D" w:rsidRPr="00911591" w:rsidRDefault="00C35F2D" w:rsidP="00C35F2D">
      <w:pPr>
        <w:pStyle w:val="B10"/>
        <w:ind w:left="0" w:firstLine="0"/>
        <w:rPr>
          <w:ins w:id="6" w:author="Chu-Hsiang Huang" w:date="2022-02-01T15:47:00Z"/>
          <w:rFonts w:cs="v4.2.0"/>
          <w:iCs/>
        </w:rPr>
      </w:pPr>
      <w:ins w:id="7" w:author="Samsung" w:date="2022-01-10T18:38:00Z">
        <w:r>
          <w:rPr>
            <w:lang w:eastAsia="zh-CN"/>
          </w:rPr>
          <w:t xml:space="preserve">For FR2 power class 6 UE configured with </w:t>
        </w:r>
        <w:r w:rsidRPr="00040797">
          <w:rPr>
            <w:i/>
            <w:lang w:eastAsia="zh-CN"/>
          </w:rPr>
          <w:t>[highSpeedOneShotLargeULTimingAdjustmentFR2Flag]</w:t>
        </w:r>
        <w:r>
          <w:rPr>
            <w:lang w:eastAsia="zh-CN"/>
          </w:rPr>
          <w:t>, w</w:t>
        </w:r>
        <w:r w:rsidRPr="00DD3199">
          <w:rPr>
            <w:lang w:eastAsia="zh-CN"/>
          </w:rPr>
          <w:t xml:space="preserve">hen </w:t>
        </w:r>
        <w:r>
          <w:rPr>
            <w:lang w:eastAsia="zh-CN"/>
          </w:rPr>
          <w:t xml:space="preserve">UE is required to perform TCI state switching and </w:t>
        </w:r>
      </w:ins>
      <w:ins w:id="8" w:author="Chu-Hsiang Huang" w:date="2022-02-01T15:44:00Z">
        <w:r w:rsidR="00B16401">
          <w:rPr>
            <w:lang w:eastAsia="zh-CN"/>
          </w:rPr>
          <w:t xml:space="preserve">a large </w:t>
        </w:r>
      </w:ins>
      <w:ins w:id="9" w:author="Chu-Hsiang Huang" w:date="2022-02-01T15:45:00Z">
        <w:r w:rsidR="00F46BAA">
          <w:rPr>
            <w:lang w:eastAsia="zh-CN"/>
          </w:rPr>
          <w:t xml:space="preserve">DL timing </w:t>
        </w:r>
      </w:ins>
      <w:ins w:id="10" w:author="Chu-Hsiang Huang" w:date="2022-02-01T16:28:00Z">
        <w:r w:rsidR="00341D41">
          <w:rPr>
            <w:lang w:eastAsia="zh-CN"/>
          </w:rPr>
          <w:t>differen</w:t>
        </w:r>
      </w:ins>
      <w:ins w:id="11" w:author="Chu-Hsiang Huang" w:date="2022-02-01T16:29:00Z">
        <w:r w:rsidR="00341D41">
          <w:rPr>
            <w:lang w:eastAsia="zh-CN"/>
          </w:rPr>
          <w:t xml:space="preserve">ce across the two </w:t>
        </w:r>
        <w:r w:rsidR="00C63973">
          <w:rPr>
            <w:lang w:eastAsia="zh-CN"/>
          </w:rPr>
          <w:t>TCI states</w:t>
        </w:r>
      </w:ins>
      <w:ins w:id="12" w:author="Chu-Hsiang Huang" w:date="2022-02-01T15:45:00Z">
        <w:r w:rsidR="00F46BAA">
          <w:rPr>
            <w:lang w:eastAsia="zh-CN"/>
          </w:rPr>
          <w:t xml:space="preserve"> is detected</w:t>
        </w:r>
      </w:ins>
      <w:ins w:id="13" w:author="Chu-Hsiang Huang" w:date="2022-02-01T15:47:00Z">
        <w:r w:rsidR="00AC5931">
          <w:rPr>
            <w:lang w:eastAsia="zh-CN"/>
          </w:rPr>
          <w:t xml:space="preserve"> in the detection procedure described below in this </w:t>
        </w:r>
        <w:r w:rsidR="000F6349">
          <w:rPr>
            <w:lang w:eastAsia="zh-CN"/>
          </w:rPr>
          <w:t>clause</w:t>
        </w:r>
      </w:ins>
      <w:ins w:id="14" w:author="Samsung" w:date="2022-01-10T18:38:00Z">
        <w:r>
          <w:rPr>
            <w:lang w:eastAsia="zh-CN"/>
          </w:rPr>
          <w:t>,</w:t>
        </w:r>
        <w:r w:rsidRPr="00DD3199">
          <w:rPr>
            <w:lang w:eastAsia="zh-CN"/>
          </w:rPr>
          <w:t xml:space="preserve"> </w:t>
        </w:r>
      </w:ins>
      <w:ins w:id="15" w:author="Chu-Hsiang Huang" w:date="2022-01-24T19:40:00Z">
        <w:r w:rsidR="004B2FFA">
          <w:rPr>
            <w:lang w:eastAsia="zh-CN"/>
          </w:rPr>
          <w:t xml:space="preserve">the requirement </w:t>
        </w:r>
        <w:r w:rsidR="00D21192">
          <w:rPr>
            <w:lang w:eastAsia="zh-CN"/>
          </w:rPr>
          <w:t xml:space="preserve">in clause 7.1.2.1 is not applicable to </w:t>
        </w:r>
      </w:ins>
      <w:ins w:id="16" w:author="Chu-Hsiang Huang" w:date="2022-02-01T16:26:00Z">
        <w:r w:rsidR="0065273A">
          <w:rPr>
            <w:lang w:eastAsia="zh-CN"/>
          </w:rPr>
          <w:t xml:space="preserve">the </w:t>
        </w:r>
      </w:ins>
      <w:ins w:id="17" w:author="Chu-Hsiang Huang" w:date="2022-01-24T19:40:00Z">
        <w:r w:rsidR="00D21192">
          <w:rPr>
            <w:lang w:eastAsia="zh-CN"/>
          </w:rPr>
          <w:t>UE</w:t>
        </w:r>
      </w:ins>
      <w:ins w:id="18" w:author="Chu-Hsiang Huang" w:date="2022-01-24T19:41:00Z">
        <w:r w:rsidR="004D29ED">
          <w:rPr>
            <w:lang w:eastAsia="zh-CN"/>
          </w:rPr>
          <w:t xml:space="preserve"> </w:t>
        </w:r>
      </w:ins>
      <w:ins w:id="19" w:author="Chu-Hsiang Huang" w:date="2022-01-24T19:42:00Z">
        <w:r w:rsidR="00A475EE">
          <w:rPr>
            <w:lang w:eastAsia="zh-CN"/>
          </w:rPr>
          <w:t xml:space="preserve">UL </w:t>
        </w:r>
      </w:ins>
      <w:ins w:id="20" w:author="Chu-Hsiang Huang" w:date="2022-01-24T19:41:00Z">
        <w:r w:rsidR="004D29ED">
          <w:rPr>
            <w:lang w:eastAsia="zh-CN"/>
          </w:rPr>
          <w:t xml:space="preserve">timing adjustment </w:t>
        </w:r>
      </w:ins>
      <w:ins w:id="21" w:author="Chu-Hsiang Huang" w:date="2022-02-01T15:45:00Z">
        <w:r w:rsidR="007E77D7">
          <w:rPr>
            <w:lang w:eastAsia="zh-CN"/>
          </w:rPr>
          <w:t>on the first UL transmission after the TC</w:t>
        </w:r>
      </w:ins>
      <w:ins w:id="22" w:author="Chu-Hsiang Huang" w:date="2022-02-01T15:46:00Z">
        <w:r w:rsidR="007E77D7">
          <w:rPr>
            <w:lang w:eastAsia="zh-CN"/>
          </w:rPr>
          <w:t>I state switch</w:t>
        </w:r>
      </w:ins>
      <w:ins w:id="23" w:author="Samsung" w:date="2022-01-10T18:38:00Z">
        <w:r w:rsidRPr="00DD3199">
          <w:rPr>
            <w:rFonts w:cs="v4.2.0"/>
            <w:lang w:eastAsia="ko-KR"/>
          </w:rPr>
          <w:t>. Otherwise</w:t>
        </w:r>
      </w:ins>
      <w:ins w:id="24" w:author="Chu-Hsiang Huang" w:date="2022-02-01T15:47:00Z">
        <w:r w:rsidR="00BE4FBD">
          <w:rPr>
            <w:rFonts w:cs="v4.2.0"/>
            <w:lang w:eastAsia="ko-KR"/>
          </w:rPr>
          <w:t>,</w:t>
        </w:r>
      </w:ins>
      <w:ins w:id="25" w:author="Samsung" w:date="2022-01-10T18:38:00Z">
        <w:r w:rsidRPr="00DD3199">
          <w:rPr>
            <w:rFonts w:cs="v4.2.0"/>
            <w:lang w:eastAsia="ko-KR"/>
          </w:rPr>
          <w:t xml:space="preserve"> the UE shall adjust its transmission timing </w:t>
        </w:r>
      </w:ins>
      <w:ins w:id="26" w:author="Chu-Hsiang Huang" w:date="2022-02-01T16:25:00Z">
        <w:r w:rsidR="00753151">
          <w:rPr>
            <w:rFonts w:cs="v4.2.0"/>
            <w:lang w:eastAsia="ko-KR"/>
          </w:rPr>
          <w:t>following</w:t>
        </w:r>
      </w:ins>
      <w:ins w:id="27" w:author="Samsung" w:date="2022-01-10T18:38:00Z">
        <w:r w:rsidRPr="00DD3199">
          <w:rPr>
            <w:rFonts w:cs="v4.2.0"/>
            <w:lang w:eastAsia="ko-KR"/>
          </w:rPr>
          <w:t xml:space="preserve"> the </w:t>
        </w:r>
      </w:ins>
      <w:ins w:id="28" w:author="Chu-Hsiang Huang" w:date="2022-02-01T16:23:00Z">
        <w:r w:rsidR="008D24F1">
          <w:rPr>
            <w:rFonts w:cs="v4.2.0"/>
            <w:lang w:eastAsia="ko-KR"/>
          </w:rPr>
          <w:t>requirement</w:t>
        </w:r>
      </w:ins>
      <w:ins w:id="29" w:author="Samsung" w:date="2022-01-10T18:38:00Z">
        <w:r w:rsidRPr="00DD3199">
          <w:rPr>
            <w:rFonts w:cs="v4.2.0"/>
            <w:lang w:eastAsia="ko-KR"/>
          </w:rPr>
          <w:t xml:space="preserve"> defined in </w:t>
        </w:r>
        <w:r w:rsidRPr="00DD3199">
          <w:rPr>
            <w:lang w:val="en-US" w:eastAsia="ko-KR"/>
          </w:rPr>
          <w:t>clause</w:t>
        </w:r>
        <w:r w:rsidRPr="00DD3199">
          <w:rPr>
            <w:rFonts w:cs="v4.2.0"/>
            <w:lang w:eastAsia="ko-KR"/>
          </w:rPr>
          <w:t xml:space="preserve"> 7.1.2.1</w:t>
        </w:r>
        <w:r w:rsidRPr="00DD3199">
          <w:rPr>
            <w:rFonts w:cs="v4.2.0"/>
          </w:rPr>
          <w:t>.</w:t>
        </w:r>
      </w:ins>
      <w:ins w:id="30" w:author="Chu-Hsiang Huang" w:date="2022-02-01T16:27:00Z">
        <w:r w:rsidR="00911591">
          <w:rPr>
            <w:rFonts w:cs="v4.2.0"/>
          </w:rPr>
          <w:t xml:space="preserve"> Note that when </w:t>
        </w:r>
        <w:r w:rsidR="00911591" w:rsidRPr="00040797">
          <w:rPr>
            <w:i/>
            <w:lang w:eastAsia="zh-CN"/>
          </w:rPr>
          <w:t>[highSpeedOneShotLargeULTimingAdjustmentFR2Flag</w:t>
        </w:r>
        <w:r w:rsidR="00911591">
          <w:rPr>
            <w:i/>
            <w:lang w:eastAsia="zh-CN"/>
          </w:rPr>
          <w:t>]</w:t>
        </w:r>
        <w:r w:rsidR="00911591">
          <w:rPr>
            <w:iCs/>
            <w:lang w:eastAsia="zh-CN"/>
          </w:rPr>
          <w:t xml:space="preserve"> is configured, </w:t>
        </w:r>
      </w:ins>
      <w:ins w:id="31" w:author="Chu-Hsiang Huang" w:date="2022-02-01T16:28:00Z">
        <w:r w:rsidR="0092491D">
          <w:rPr>
            <w:lang w:eastAsia="zh-CN"/>
          </w:rPr>
          <w:t xml:space="preserve">a large DL timing </w:t>
        </w:r>
      </w:ins>
      <w:ins w:id="32" w:author="Chu-Hsiang Huang" w:date="2022-02-01T16:29:00Z">
        <w:r w:rsidR="00C63973">
          <w:rPr>
            <w:lang w:eastAsia="zh-CN"/>
          </w:rPr>
          <w:t>difference across the two TCI states in the TCI state switch</w:t>
        </w:r>
        <w:r w:rsidR="00AB4F16">
          <w:rPr>
            <w:lang w:eastAsia="zh-CN"/>
          </w:rPr>
          <w:t xml:space="preserve"> implies </w:t>
        </w:r>
      </w:ins>
      <w:ins w:id="33" w:author="Chu-Hsiang Huang" w:date="2022-02-01T16:30:00Z">
        <w:r w:rsidR="00AB4F16">
          <w:rPr>
            <w:lang w:eastAsia="zh-CN"/>
          </w:rPr>
          <w:t>that the TCI state switch is across RRHs.</w:t>
        </w:r>
      </w:ins>
    </w:p>
    <w:p w14:paraId="1BCDFE13" w14:textId="65749F64" w:rsidR="00225163" w:rsidRDefault="004F4214" w:rsidP="00C35F2D">
      <w:pPr>
        <w:pStyle w:val="B10"/>
        <w:ind w:left="0" w:firstLine="0"/>
        <w:rPr>
          <w:ins w:id="34" w:author="Chu-Hsiang Huang" w:date="2022-02-01T16:14:00Z"/>
          <w:iCs/>
          <w:lang w:eastAsia="zh-CN"/>
        </w:rPr>
      </w:pPr>
      <w:ins w:id="35" w:author="Chu-Hsiang Huang" w:date="2022-02-01T15:50:00Z">
        <w:r>
          <w:rPr>
            <w:lang w:eastAsia="zh-CN"/>
          </w:rPr>
          <w:t>When the</w:t>
        </w:r>
        <w:r w:rsidR="0055011B">
          <w:rPr>
            <w:lang w:eastAsia="zh-CN"/>
          </w:rPr>
          <w:t xml:space="preserve"> UE</w:t>
        </w:r>
      </w:ins>
      <w:ins w:id="36" w:author="Chu-Hsiang Huang" w:date="2022-02-01T15:51:00Z">
        <w:r>
          <w:rPr>
            <w:lang w:eastAsia="zh-CN"/>
          </w:rPr>
          <w:t xml:space="preserve"> is</w:t>
        </w:r>
      </w:ins>
      <w:ins w:id="37" w:author="Chu-Hsiang Huang" w:date="2022-02-01T15:50:00Z">
        <w:r w:rsidR="0055011B">
          <w:rPr>
            <w:lang w:eastAsia="zh-CN"/>
          </w:rPr>
          <w:t xml:space="preserve"> configured with IE </w:t>
        </w:r>
        <w:r w:rsidR="0055011B" w:rsidRPr="00040797">
          <w:rPr>
            <w:i/>
            <w:lang w:eastAsia="zh-CN"/>
          </w:rPr>
          <w:t>[highSpeedOneShotLargeULTimingAdjustmentFR2Flag]</w:t>
        </w:r>
        <w:r w:rsidR="0055011B">
          <w:rPr>
            <w:iCs/>
            <w:lang w:eastAsia="zh-CN"/>
          </w:rPr>
          <w:t xml:space="preserve">, </w:t>
        </w:r>
      </w:ins>
      <w:ins w:id="38" w:author="Chu-Hsiang Huang" w:date="2022-02-01T15:51:00Z">
        <w:r>
          <w:rPr>
            <w:iCs/>
            <w:lang w:eastAsia="zh-CN"/>
          </w:rPr>
          <w:t xml:space="preserve">network </w:t>
        </w:r>
        <w:r w:rsidR="0065323B">
          <w:rPr>
            <w:iCs/>
            <w:lang w:eastAsia="zh-CN"/>
          </w:rPr>
          <w:t>schedule</w:t>
        </w:r>
      </w:ins>
      <w:ins w:id="39" w:author="Chu-Hsiang Huang" w:date="2022-02-01T16:09:00Z">
        <w:r w:rsidR="00890A65">
          <w:rPr>
            <w:iCs/>
            <w:lang w:eastAsia="zh-CN"/>
          </w:rPr>
          <w:t>s</w:t>
        </w:r>
      </w:ins>
      <w:ins w:id="40" w:author="Chu-Hsiang Huang" w:date="2022-02-01T15:51:00Z">
        <w:r w:rsidR="0065323B">
          <w:rPr>
            <w:iCs/>
            <w:lang w:eastAsia="zh-CN"/>
          </w:rPr>
          <w:t xml:space="preserve"> an aperiodic L1-RSRP report before a TCI state switch </w:t>
        </w:r>
      </w:ins>
      <w:ins w:id="41" w:author="Chu-Hsiang Huang" w:date="2022-02-01T16:30:00Z">
        <w:r w:rsidR="003C7694">
          <w:rPr>
            <w:iCs/>
            <w:lang w:eastAsia="zh-CN"/>
          </w:rPr>
          <w:t>across RRH</w:t>
        </w:r>
      </w:ins>
      <w:ins w:id="42" w:author="Chu-Hsiang Huang" w:date="2022-02-01T15:52:00Z">
        <w:r w:rsidR="00305006">
          <w:rPr>
            <w:iCs/>
            <w:lang w:eastAsia="zh-CN"/>
          </w:rPr>
          <w:t xml:space="preserve">. </w:t>
        </w:r>
      </w:ins>
      <w:ins w:id="43" w:author="Chu-Hsiang Huang" w:date="2022-02-01T16:13:00Z">
        <w:r w:rsidR="00520E99">
          <w:rPr>
            <w:iCs/>
            <w:lang w:eastAsia="zh-CN"/>
          </w:rPr>
          <w:t>[</w:t>
        </w:r>
      </w:ins>
      <w:ins w:id="44" w:author="Chu-Hsiang Huang" w:date="2022-02-01T16:11:00Z">
        <w:r w:rsidR="0073543A">
          <w:rPr>
            <w:lang w:val="en-US" w:eastAsia="zh-TW"/>
          </w:rPr>
          <w:t>N</w:t>
        </w:r>
        <w:r w:rsidR="0073543A" w:rsidRPr="00C0500B">
          <w:rPr>
            <w:lang w:val="en-US" w:eastAsia="zh-TW"/>
          </w:rPr>
          <w:t xml:space="preserve">etwork configures one set for each RRH in </w:t>
        </w:r>
        <w:proofErr w:type="spellStart"/>
        <w:r w:rsidR="0073543A" w:rsidRPr="00E22FC1">
          <w:rPr>
            <w:i/>
            <w:iCs/>
            <w:lang w:val="en-US" w:eastAsia="zh-TW"/>
            <w:rPrChange w:id="45" w:author="Chu-Hsiang Huang" w:date="2022-02-01T16:11:00Z">
              <w:rPr>
                <w:lang w:val="en-US" w:eastAsia="zh-TW"/>
              </w:rPr>
            </w:rPrChange>
          </w:rPr>
          <w:t>csi</w:t>
        </w:r>
        <w:proofErr w:type="spellEnd"/>
        <w:r w:rsidR="0073543A" w:rsidRPr="00E22FC1">
          <w:rPr>
            <w:i/>
            <w:iCs/>
            <w:lang w:val="en-US" w:eastAsia="zh-TW"/>
            <w:rPrChange w:id="46" w:author="Chu-Hsiang Huang" w:date="2022-02-01T16:11:00Z">
              <w:rPr>
                <w:lang w:val="en-US" w:eastAsia="zh-TW"/>
              </w:rPr>
            </w:rPrChange>
          </w:rPr>
          <w:t>-SSB-</w:t>
        </w:r>
        <w:proofErr w:type="spellStart"/>
        <w:r w:rsidR="0073543A" w:rsidRPr="00E22FC1">
          <w:rPr>
            <w:i/>
            <w:iCs/>
            <w:lang w:val="en-US" w:eastAsia="zh-TW"/>
            <w:rPrChange w:id="47" w:author="Chu-Hsiang Huang" w:date="2022-02-01T16:11:00Z">
              <w:rPr>
                <w:lang w:val="en-US" w:eastAsia="zh-TW"/>
              </w:rPr>
            </w:rPrChange>
          </w:rPr>
          <w:t>ResourceSetList</w:t>
        </w:r>
        <w:proofErr w:type="spellEnd"/>
        <w:r w:rsidR="0073543A" w:rsidRPr="00C0500B">
          <w:rPr>
            <w:lang w:val="en-US" w:eastAsia="zh-TW"/>
          </w:rPr>
          <w:t xml:space="preserve"> with the first </w:t>
        </w:r>
        <w:r w:rsidR="00E22FC1">
          <w:rPr>
            <w:lang w:val="en-US" w:eastAsia="zh-TW"/>
          </w:rPr>
          <w:t>[2]</w:t>
        </w:r>
        <w:r w:rsidR="0073543A" w:rsidRPr="00C0500B">
          <w:rPr>
            <w:lang w:val="en-US" w:eastAsia="zh-TW"/>
          </w:rPr>
          <w:t xml:space="preserve"> SSBs in the RRH that UE can switch to when switching to the RRH.</w:t>
        </w:r>
      </w:ins>
      <w:ins w:id="48" w:author="Chu-Hsiang Huang" w:date="2022-02-01T16:12:00Z">
        <w:r w:rsidR="002A6FBB">
          <w:rPr>
            <w:lang w:val="en-US" w:eastAsia="zh-TW"/>
          </w:rPr>
          <w:t xml:space="preserve"> In the aperiodic L1-RSRP report,</w:t>
        </w:r>
      </w:ins>
      <w:ins w:id="49" w:author="Chu-Hsiang Huang" w:date="2022-02-01T16:11:00Z">
        <w:r w:rsidR="0073543A" w:rsidRPr="00C0500B">
          <w:rPr>
            <w:lang w:val="en-US" w:eastAsia="zh-TW"/>
          </w:rPr>
          <w:t xml:space="preserve"> </w:t>
        </w:r>
        <w:proofErr w:type="spellStart"/>
        <w:r w:rsidR="0073543A" w:rsidRPr="00E22FC1">
          <w:rPr>
            <w:i/>
            <w:iCs/>
            <w:lang w:val="en-US" w:eastAsia="zh-TW"/>
            <w:rPrChange w:id="50" w:author="Chu-Hsiang Huang" w:date="2022-02-01T16:11:00Z">
              <w:rPr>
                <w:lang w:val="en-US" w:eastAsia="zh-TW"/>
              </w:rPr>
            </w:rPrChange>
          </w:rPr>
          <w:t>csi</w:t>
        </w:r>
        <w:proofErr w:type="spellEnd"/>
        <w:r w:rsidR="0073543A" w:rsidRPr="00E22FC1">
          <w:rPr>
            <w:i/>
            <w:iCs/>
            <w:lang w:val="en-US" w:eastAsia="zh-TW"/>
            <w:rPrChange w:id="51" w:author="Chu-Hsiang Huang" w:date="2022-02-01T16:11:00Z">
              <w:rPr>
                <w:lang w:val="en-US" w:eastAsia="zh-TW"/>
              </w:rPr>
            </w:rPrChange>
          </w:rPr>
          <w:t>-SSB-</w:t>
        </w:r>
        <w:proofErr w:type="spellStart"/>
        <w:r w:rsidR="0073543A" w:rsidRPr="00E22FC1">
          <w:rPr>
            <w:i/>
            <w:iCs/>
            <w:lang w:val="en-US" w:eastAsia="zh-TW"/>
            <w:rPrChange w:id="52" w:author="Chu-Hsiang Huang" w:date="2022-02-01T16:11:00Z">
              <w:rPr>
                <w:lang w:val="en-US" w:eastAsia="zh-TW"/>
              </w:rPr>
            </w:rPrChange>
          </w:rPr>
          <w:t>ResourceSet</w:t>
        </w:r>
        <w:proofErr w:type="spellEnd"/>
        <w:r w:rsidR="0073543A" w:rsidRPr="00C0500B">
          <w:rPr>
            <w:lang w:val="en-US" w:eastAsia="zh-TW"/>
          </w:rPr>
          <w:t xml:space="preserve"> in </w:t>
        </w:r>
        <w:r w:rsidR="0073543A" w:rsidRPr="002A6FBB">
          <w:rPr>
            <w:i/>
            <w:iCs/>
            <w:lang w:val="en-US" w:eastAsia="zh-TW"/>
            <w:rPrChange w:id="53" w:author="Chu-Hsiang Huang" w:date="2022-02-01T16:12:00Z">
              <w:rPr>
                <w:lang w:val="en-US" w:eastAsia="zh-TW"/>
              </w:rPr>
            </w:rPrChange>
          </w:rPr>
          <w:t>CSI-</w:t>
        </w:r>
        <w:proofErr w:type="spellStart"/>
        <w:r w:rsidR="0073543A" w:rsidRPr="002A6FBB">
          <w:rPr>
            <w:i/>
            <w:iCs/>
            <w:lang w:val="en-US" w:eastAsia="zh-TW"/>
            <w:rPrChange w:id="54" w:author="Chu-Hsiang Huang" w:date="2022-02-01T16:12:00Z">
              <w:rPr>
                <w:lang w:val="en-US" w:eastAsia="zh-TW"/>
              </w:rPr>
            </w:rPrChange>
          </w:rPr>
          <w:t>AssociatedReportConfigInfo</w:t>
        </w:r>
        <w:proofErr w:type="spellEnd"/>
        <w:r w:rsidR="0073543A" w:rsidRPr="00C0500B">
          <w:rPr>
            <w:lang w:val="en-US" w:eastAsia="zh-TW"/>
          </w:rPr>
          <w:t xml:space="preserve"> point to th</w:t>
        </w:r>
      </w:ins>
      <w:ins w:id="55" w:author="Chu-Hsiang Huang" w:date="2022-02-01T16:12:00Z">
        <w:r w:rsidR="002A6FBB">
          <w:rPr>
            <w:lang w:val="en-US" w:eastAsia="zh-TW"/>
          </w:rPr>
          <w:t>e</w:t>
        </w:r>
      </w:ins>
      <w:ins w:id="56" w:author="Chu-Hsiang Huang" w:date="2022-02-01T16:11:00Z">
        <w:r w:rsidR="0073543A" w:rsidRPr="00C0500B">
          <w:rPr>
            <w:lang w:val="en-US" w:eastAsia="zh-TW"/>
          </w:rPr>
          <w:t xml:space="preserve"> set</w:t>
        </w:r>
      </w:ins>
      <w:ins w:id="57" w:author="Chu-Hsiang Huang" w:date="2022-02-01T16:12:00Z">
        <w:r w:rsidR="002A6FBB">
          <w:rPr>
            <w:lang w:val="en-US" w:eastAsia="zh-TW"/>
          </w:rPr>
          <w:t xml:space="preserve"> corresponding to the RRH</w:t>
        </w:r>
        <w:r w:rsidR="00021420">
          <w:rPr>
            <w:lang w:val="en-US" w:eastAsia="zh-TW"/>
          </w:rPr>
          <w:t xml:space="preserve"> that UE will switch to</w:t>
        </w:r>
      </w:ins>
      <w:ins w:id="58" w:author="Chu-Hsiang Huang" w:date="2022-02-01T16:11:00Z">
        <w:r w:rsidR="0073543A" w:rsidRPr="00C0500B">
          <w:rPr>
            <w:lang w:val="en-US" w:eastAsia="zh-TW"/>
          </w:rPr>
          <w:t xml:space="preserve">, and UE use </w:t>
        </w:r>
      </w:ins>
      <w:ins w:id="59" w:author="Chu-Hsiang Huang" w:date="2022-02-01T16:31:00Z">
        <w:r w:rsidR="00B71A27">
          <w:rPr>
            <w:lang w:val="en-US" w:eastAsia="zh-TW"/>
          </w:rPr>
          <w:t>the set</w:t>
        </w:r>
      </w:ins>
      <w:ins w:id="60" w:author="Chu-Hsiang Huang" w:date="2022-02-01T16:11:00Z">
        <w:r w:rsidR="0073543A" w:rsidRPr="00C0500B">
          <w:rPr>
            <w:lang w:val="en-US" w:eastAsia="zh-TW"/>
          </w:rPr>
          <w:t xml:space="preserve"> as candidate SSBs.</w:t>
        </w:r>
      </w:ins>
      <w:ins w:id="61" w:author="Chu-Hsiang Huang" w:date="2022-02-01T16:13:00Z">
        <w:r w:rsidR="00520E99">
          <w:rPr>
            <w:lang w:val="en-US" w:eastAsia="zh-TW"/>
          </w:rPr>
          <w:t>]</w:t>
        </w:r>
        <w:r w:rsidR="00021420">
          <w:rPr>
            <w:lang w:val="en-US" w:eastAsia="zh-TW"/>
          </w:rPr>
          <w:t xml:space="preserve"> </w:t>
        </w:r>
      </w:ins>
      <w:ins w:id="62" w:author="Chu-Hsiang Huang" w:date="2022-02-01T15:52:00Z">
        <w:r w:rsidR="000939B6" w:rsidRPr="000939B6">
          <w:rPr>
            <w:iCs/>
            <w:lang w:eastAsia="zh-CN"/>
          </w:rPr>
          <w:t>After receiv</w:t>
        </w:r>
      </w:ins>
      <w:ins w:id="63" w:author="Chu-Hsiang Huang" w:date="2022-02-01T16:31:00Z">
        <w:r w:rsidR="0047546D">
          <w:rPr>
            <w:iCs/>
            <w:lang w:eastAsia="zh-CN"/>
          </w:rPr>
          <w:t>ing</w:t>
        </w:r>
      </w:ins>
      <w:ins w:id="64" w:author="Chu-Hsiang Huang" w:date="2022-02-01T15:52:00Z">
        <w:r w:rsidR="000939B6" w:rsidRPr="000939B6">
          <w:rPr>
            <w:iCs/>
            <w:lang w:eastAsia="zh-CN"/>
          </w:rPr>
          <w:t xml:space="preserve"> the aperiodic L1-RSRP report, UE</w:t>
        </w:r>
      </w:ins>
      <w:ins w:id="65" w:author="Chu-Hsiang Huang" w:date="2022-02-01T16:17:00Z">
        <w:r w:rsidR="00F05ECB">
          <w:rPr>
            <w:iCs/>
            <w:lang w:eastAsia="zh-CN"/>
          </w:rPr>
          <w:t xml:space="preserve"> is required to</w:t>
        </w:r>
      </w:ins>
      <w:ins w:id="66" w:author="Chu-Hsiang Huang" w:date="2022-02-01T15:52:00Z">
        <w:r w:rsidR="000939B6" w:rsidRPr="000939B6">
          <w:rPr>
            <w:iCs/>
            <w:lang w:eastAsia="zh-CN"/>
          </w:rPr>
          <w:t xml:space="preserve"> perform the</w:t>
        </w:r>
      </w:ins>
      <w:ins w:id="67" w:author="Chu-Hsiang Huang" w:date="2022-02-01T16:32:00Z">
        <w:r w:rsidR="00170396">
          <w:rPr>
            <w:iCs/>
            <w:lang w:eastAsia="zh-CN"/>
          </w:rPr>
          <w:t xml:space="preserve"> large DL timing difference</w:t>
        </w:r>
      </w:ins>
      <w:ins w:id="68" w:author="Chu-Hsiang Huang" w:date="2022-02-01T15:52:00Z">
        <w:r w:rsidR="000939B6" w:rsidRPr="000939B6">
          <w:rPr>
            <w:iCs/>
            <w:lang w:eastAsia="zh-CN"/>
          </w:rPr>
          <w:t xml:space="preserve"> detection on the next SSB measurement occasion for </w:t>
        </w:r>
      </w:ins>
      <w:ins w:id="69" w:author="Chu-Hsiang Huang" w:date="2022-02-01T16:13:00Z">
        <w:r w:rsidR="00021420">
          <w:rPr>
            <w:iCs/>
            <w:lang w:eastAsia="zh-CN"/>
          </w:rPr>
          <w:t xml:space="preserve">the </w:t>
        </w:r>
      </w:ins>
      <w:ins w:id="70" w:author="Chu-Hsiang Huang" w:date="2022-02-01T15:52:00Z">
        <w:r w:rsidR="000939B6" w:rsidRPr="000939B6">
          <w:rPr>
            <w:iCs/>
            <w:lang w:eastAsia="zh-CN"/>
          </w:rPr>
          <w:t>candidate SSBs</w:t>
        </w:r>
      </w:ins>
      <w:ins w:id="71" w:author="Chu-Hsiang Huang" w:date="2022-02-08T18:42:00Z">
        <w:r w:rsidR="007A4D3E">
          <w:rPr>
            <w:iCs/>
            <w:lang w:eastAsia="zh-CN"/>
          </w:rPr>
          <w:t xml:space="preserve"> </w:t>
        </w:r>
        <w:proofErr w:type="spellStart"/>
        <w:r w:rsidR="007A4D3E">
          <w:rPr>
            <w:iCs/>
            <w:lang w:eastAsia="zh-CN"/>
          </w:rPr>
          <w:t>signaled</w:t>
        </w:r>
        <w:proofErr w:type="spellEnd"/>
        <w:r w:rsidR="007A4D3E">
          <w:rPr>
            <w:iCs/>
            <w:lang w:eastAsia="zh-CN"/>
          </w:rPr>
          <w:t xml:space="preserve"> </w:t>
        </w:r>
      </w:ins>
      <w:ins w:id="72" w:author="Chu-Hsiang Huang" w:date="2022-02-08T18:43:00Z">
        <w:r w:rsidR="007A4D3E">
          <w:rPr>
            <w:iCs/>
            <w:lang w:eastAsia="zh-CN"/>
          </w:rPr>
          <w:t>by</w:t>
        </w:r>
      </w:ins>
      <w:ins w:id="73" w:author="Chu-Hsiang Huang" w:date="2022-02-08T18:42:00Z">
        <w:r w:rsidR="007A4D3E">
          <w:rPr>
            <w:iCs/>
            <w:lang w:eastAsia="zh-CN"/>
          </w:rPr>
          <w:t xml:space="preserve"> </w:t>
        </w:r>
      </w:ins>
      <w:proofErr w:type="spellStart"/>
      <w:ins w:id="74" w:author="Chu-Hsiang Huang" w:date="2022-02-08T18:43:00Z">
        <w:r w:rsidR="007A4D3E" w:rsidRPr="00ED1429">
          <w:rPr>
            <w:i/>
            <w:iCs/>
            <w:lang w:val="en-US" w:eastAsia="zh-TW"/>
          </w:rPr>
          <w:t>csi</w:t>
        </w:r>
        <w:proofErr w:type="spellEnd"/>
        <w:r w:rsidR="007A4D3E" w:rsidRPr="00ED1429">
          <w:rPr>
            <w:i/>
            <w:iCs/>
            <w:lang w:val="en-US" w:eastAsia="zh-TW"/>
          </w:rPr>
          <w:t>-SSB-</w:t>
        </w:r>
        <w:proofErr w:type="spellStart"/>
        <w:r w:rsidR="007A4D3E" w:rsidRPr="00ED1429">
          <w:rPr>
            <w:i/>
            <w:iCs/>
            <w:lang w:val="en-US" w:eastAsia="zh-TW"/>
          </w:rPr>
          <w:t>ResourceSet</w:t>
        </w:r>
        <w:proofErr w:type="spellEnd"/>
        <w:r w:rsidR="007A4D3E" w:rsidRPr="00C0500B">
          <w:rPr>
            <w:lang w:val="en-US" w:eastAsia="zh-TW"/>
          </w:rPr>
          <w:t xml:space="preserve"> in </w:t>
        </w:r>
        <w:r w:rsidR="007A4D3E" w:rsidRPr="00ED1429">
          <w:rPr>
            <w:i/>
            <w:iCs/>
            <w:lang w:val="en-US" w:eastAsia="zh-TW"/>
          </w:rPr>
          <w:t>CSI-</w:t>
        </w:r>
        <w:proofErr w:type="spellStart"/>
        <w:r w:rsidR="007A4D3E" w:rsidRPr="00ED1429">
          <w:rPr>
            <w:i/>
            <w:iCs/>
            <w:lang w:val="en-US" w:eastAsia="zh-TW"/>
          </w:rPr>
          <w:t>AssociatedReportConfigInfo</w:t>
        </w:r>
        <w:proofErr w:type="spellEnd"/>
        <w:r w:rsidR="00BD6FB3">
          <w:rPr>
            <w:lang w:val="en-US" w:eastAsia="zh-TW"/>
          </w:rPr>
          <w:t>,</w:t>
        </w:r>
      </w:ins>
      <w:ins w:id="75" w:author="Chu-Hsiang Huang" w:date="2022-02-01T16:09:00Z">
        <w:r w:rsidR="0045319D">
          <w:rPr>
            <w:iCs/>
            <w:lang w:eastAsia="zh-CN"/>
          </w:rPr>
          <w:t xml:space="preserve"> based on the </w:t>
        </w:r>
        <w:r w:rsidR="00B7595C">
          <w:rPr>
            <w:iCs/>
            <w:lang w:eastAsia="zh-CN"/>
          </w:rPr>
          <w:t xml:space="preserve">timing </w:t>
        </w:r>
      </w:ins>
      <w:ins w:id="76" w:author="Chu-Hsiang Huang" w:date="2022-02-01T16:32:00Z">
        <w:r w:rsidR="007B10EA">
          <w:rPr>
            <w:iCs/>
            <w:lang w:eastAsia="zh-CN"/>
          </w:rPr>
          <w:t>derived from</w:t>
        </w:r>
      </w:ins>
      <w:ins w:id="77" w:author="Chu-Hsiang Huang" w:date="2022-02-01T16:09:00Z">
        <w:r w:rsidR="00B7595C">
          <w:rPr>
            <w:iCs/>
            <w:lang w:eastAsia="zh-CN"/>
          </w:rPr>
          <w:t xml:space="preserve"> </w:t>
        </w:r>
      </w:ins>
      <w:ins w:id="78" w:author="Chu-Hsiang Huang" w:date="2022-02-01T16:10:00Z">
        <w:r w:rsidR="00B7595C">
          <w:rPr>
            <w:iCs/>
            <w:lang w:eastAsia="zh-CN"/>
          </w:rPr>
          <w:t>this SSB occasion</w:t>
        </w:r>
        <w:r w:rsidR="004B2B27">
          <w:rPr>
            <w:iCs/>
            <w:lang w:eastAsia="zh-CN"/>
          </w:rPr>
          <w:t xml:space="preserve"> and the current DL timing. </w:t>
        </w:r>
      </w:ins>
      <w:ins w:id="79" w:author="Chu-Hsiang Huang" w:date="2022-02-01T16:13:00Z">
        <w:r w:rsidR="00225163" w:rsidRPr="00225163">
          <w:rPr>
            <w:iCs/>
            <w:lang w:eastAsia="zh-CN"/>
          </w:rPr>
          <w:t xml:space="preserve">If any of the candidate SSBs satisfies the condition, </w:t>
        </w:r>
      </w:ins>
    </w:p>
    <w:p w14:paraId="00054797" w14:textId="15D74C58" w:rsidR="00225163" w:rsidRPr="00961D40" w:rsidRDefault="00170AE2">
      <w:pPr>
        <w:pStyle w:val="B10"/>
        <w:ind w:left="0" w:firstLine="284"/>
        <w:rPr>
          <w:ins w:id="80" w:author="Chu-Hsiang Huang" w:date="2022-02-01T16:14:00Z"/>
          <w:rFonts w:eastAsia="PMingLiU"/>
          <w:iCs/>
          <w:lang w:eastAsia="zh-TW"/>
          <w:rPrChange w:id="81" w:author="Chu-Hsiang Huang" w:date="2022-02-01T16:16:00Z">
            <w:rPr>
              <w:ins w:id="82" w:author="Chu-Hsiang Huang" w:date="2022-02-01T16:14:00Z"/>
              <w:iCs/>
              <w:lang w:eastAsia="zh-CN"/>
            </w:rPr>
          </w:rPrChange>
        </w:rPr>
        <w:pPrChange w:id="83" w:author="Chu-Hsiang Huang" w:date="2022-02-01T16:14:00Z">
          <w:pPr>
            <w:pStyle w:val="B10"/>
            <w:ind w:left="0" w:firstLine="0"/>
          </w:pPr>
        </w:pPrChange>
      </w:pPr>
      <w:ins w:id="84" w:author="Chu-Hsiang Huang" w:date="2022-02-01T16:14:00Z">
        <w:r w:rsidRPr="00170AE2">
          <w:rPr>
            <w:iCs/>
            <w:lang w:eastAsia="zh-CN"/>
          </w:rPr>
          <w:t>|SSB timing – current DL timing|&gt;threshold</w:t>
        </w:r>
      </w:ins>
      <w:ins w:id="85" w:author="Chu-Hsiang Huang" w:date="2022-02-01T16:16:00Z">
        <w:r w:rsidR="00961D40">
          <w:rPr>
            <w:rFonts w:eastAsia="PMingLiU" w:hint="eastAsia"/>
            <w:iCs/>
            <w:lang w:eastAsia="zh-TW"/>
          </w:rPr>
          <w:t>,</w:t>
        </w:r>
      </w:ins>
    </w:p>
    <w:p w14:paraId="607A1DB9" w14:textId="0D840702" w:rsidR="00BE4FBD" w:rsidRDefault="00961D40" w:rsidP="00C35F2D">
      <w:pPr>
        <w:pStyle w:val="B10"/>
        <w:ind w:left="0" w:firstLine="0"/>
        <w:rPr>
          <w:ins w:id="86" w:author="Chu-Hsiang Huang" w:date="2022-02-01T16:15:00Z"/>
          <w:iCs/>
          <w:lang w:eastAsia="zh-CN"/>
        </w:rPr>
      </w:pPr>
      <w:ins w:id="87" w:author="Chu-Hsiang Huang" w:date="2022-02-01T16:16:00Z">
        <w:r>
          <w:rPr>
            <w:iCs/>
            <w:lang w:eastAsia="zh-CN"/>
          </w:rPr>
          <w:t>the UE determines that the</w:t>
        </w:r>
      </w:ins>
      <w:ins w:id="88" w:author="Chu-Hsiang Huang" w:date="2022-02-01T16:13:00Z">
        <w:r w:rsidR="00225163" w:rsidRPr="00225163">
          <w:rPr>
            <w:iCs/>
            <w:lang w:eastAsia="zh-CN"/>
          </w:rPr>
          <w:t xml:space="preserve"> TCI state switch to that SSB is </w:t>
        </w:r>
      </w:ins>
      <w:ins w:id="89" w:author="Chu-Hsiang Huang" w:date="2022-02-01T16:14:00Z">
        <w:r w:rsidR="00170AE2">
          <w:rPr>
            <w:iCs/>
            <w:lang w:eastAsia="zh-CN"/>
          </w:rPr>
          <w:t xml:space="preserve">a </w:t>
        </w:r>
      </w:ins>
      <w:ins w:id="90" w:author="Chu-Hsiang Huang" w:date="2022-02-01T16:13:00Z">
        <w:r w:rsidR="00225163" w:rsidRPr="00225163">
          <w:rPr>
            <w:iCs/>
            <w:lang w:eastAsia="zh-CN"/>
          </w:rPr>
          <w:t>cross-RRH</w:t>
        </w:r>
      </w:ins>
      <w:ins w:id="91" w:author="Chu-Hsiang Huang" w:date="2022-02-01T16:14:00Z">
        <w:r w:rsidR="00170AE2">
          <w:rPr>
            <w:iCs/>
            <w:lang w:eastAsia="zh-CN"/>
          </w:rPr>
          <w:t xml:space="preserve"> TCI state switch</w:t>
        </w:r>
      </w:ins>
      <w:ins w:id="92" w:author="Chu-Hsiang Huang" w:date="2022-02-01T16:15:00Z">
        <w:r w:rsidR="00170AE2">
          <w:rPr>
            <w:iCs/>
            <w:lang w:eastAsia="zh-CN"/>
          </w:rPr>
          <w:t>.</w:t>
        </w:r>
      </w:ins>
    </w:p>
    <w:p w14:paraId="16DD8B47" w14:textId="7E2E5975" w:rsidR="00170AE2" w:rsidRPr="0055011B" w:rsidDel="00327DFC" w:rsidRDefault="00E800B9" w:rsidP="00C35F2D">
      <w:pPr>
        <w:pStyle w:val="B10"/>
        <w:ind w:left="0" w:firstLine="0"/>
        <w:rPr>
          <w:ins w:id="93" w:author="Samsung" w:date="2022-01-10T18:38:00Z"/>
          <w:del w:id="94" w:author="Chu-Hsiang Huang" w:date="2022-02-01T16:24:00Z"/>
          <w:iCs/>
        </w:rPr>
      </w:pPr>
      <w:ins w:id="95" w:author="Chu-Hsiang Huang" w:date="2022-02-01T16:15:00Z">
        <w:r>
          <w:rPr>
            <w:iCs/>
            <w:lang w:eastAsia="zh-CN"/>
          </w:rPr>
          <w:t xml:space="preserve">After UE </w:t>
        </w:r>
      </w:ins>
      <w:ins w:id="96" w:author="Chu-Hsiang Huang" w:date="2022-02-01T16:17:00Z">
        <w:r w:rsidR="00C43E5B">
          <w:rPr>
            <w:iCs/>
            <w:lang w:eastAsia="zh-CN"/>
          </w:rPr>
          <w:t xml:space="preserve">switches to the new TCI state </w:t>
        </w:r>
      </w:ins>
      <w:ins w:id="97" w:author="Chu-Hsiang Huang" w:date="2022-02-08T18:45:00Z">
        <w:r w:rsidR="00E45DF9">
          <w:rPr>
            <w:iCs/>
            <w:lang w:eastAsia="zh-CN"/>
          </w:rPr>
          <w:t>associated with the detected SSB</w:t>
        </w:r>
      </w:ins>
      <w:ins w:id="98" w:author="Chu-Hsiang Huang" w:date="2022-02-08T18:46:00Z">
        <w:r w:rsidR="005A2A3A">
          <w:rPr>
            <w:iCs/>
            <w:lang w:eastAsia="zh-CN"/>
          </w:rPr>
          <w:t>, which is</w:t>
        </w:r>
      </w:ins>
      <w:ins w:id="99" w:author="Chu-Hsiang Huang" w:date="2022-02-08T18:45:00Z">
        <w:r w:rsidR="00E45DF9">
          <w:rPr>
            <w:iCs/>
            <w:lang w:eastAsia="zh-CN"/>
          </w:rPr>
          <w:t xml:space="preserve"> </w:t>
        </w:r>
      </w:ins>
      <w:ins w:id="100" w:author="Chu-Hsiang Huang" w:date="2022-02-01T16:17:00Z">
        <w:r w:rsidR="00C43E5B">
          <w:rPr>
            <w:iCs/>
            <w:lang w:eastAsia="zh-CN"/>
          </w:rPr>
          <w:t>from a different RRH</w:t>
        </w:r>
      </w:ins>
      <w:ins w:id="101" w:author="Chu-Hsiang Huang" w:date="2022-02-08T18:46:00Z">
        <w:r w:rsidR="005A2A3A">
          <w:rPr>
            <w:iCs/>
            <w:lang w:eastAsia="zh-CN"/>
          </w:rPr>
          <w:t>,</w:t>
        </w:r>
      </w:ins>
      <w:ins w:id="102" w:author="Chu-Hsiang Huang" w:date="2022-02-08T18:45:00Z">
        <w:r w:rsidR="002B7E6D">
          <w:rPr>
            <w:iCs/>
            <w:lang w:eastAsia="zh-CN"/>
          </w:rPr>
          <w:t xml:space="preserve"> in the</w:t>
        </w:r>
      </w:ins>
      <w:ins w:id="103" w:author="Chu-Hsiang Huang" w:date="2022-02-08T18:46:00Z">
        <w:r w:rsidR="00D241E0">
          <w:rPr>
            <w:iCs/>
            <w:lang w:eastAsia="zh-CN"/>
          </w:rPr>
          <w:t xml:space="preserve"> large DL timing difference detection</w:t>
        </w:r>
      </w:ins>
      <w:ins w:id="104" w:author="Chu-Hsiang Huang" w:date="2022-02-01T16:17:00Z">
        <w:r w:rsidR="00C43E5B">
          <w:rPr>
            <w:iCs/>
            <w:lang w:eastAsia="zh-CN"/>
          </w:rPr>
          <w:t xml:space="preserve">, </w:t>
        </w:r>
      </w:ins>
      <w:ins w:id="105" w:author="Chu-Hsiang Huang" w:date="2022-02-01T16:18:00Z">
        <w:r w:rsidR="002D5FED">
          <w:rPr>
            <w:iCs/>
            <w:lang w:eastAsia="zh-CN"/>
          </w:rPr>
          <w:t xml:space="preserve">network doesn’t schedule downlink and uplink grants </w:t>
        </w:r>
        <w:r w:rsidR="005E1171">
          <w:rPr>
            <w:iCs/>
            <w:lang w:eastAsia="zh-CN"/>
          </w:rPr>
          <w:t>until UE receives the first TRS after the TCI state switch. The f</w:t>
        </w:r>
      </w:ins>
      <w:ins w:id="106" w:author="Chu-Hsiang Huang" w:date="2022-02-01T16:19:00Z">
        <w:r w:rsidR="005E1171">
          <w:rPr>
            <w:iCs/>
            <w:lang w:eastAsia="zh-CN"/>
          </w:rPr>
          <w:t xml:space="preserve">irst UL </w:t>
        </w:r>
      </w:ins>
      <w:ins w:id="107" w:author="Chu-Hsiang Huang" w:date="2022-02-01T16:22:00Z">
        <w:r w:rsidR="00865268">
          <w:rPr>
            <w:iCs/>
            <w:lang w:eastAsia="zh-CN"/>
          </w:rPr>
          <w:t>transmission</w:t>
        </w:r>
      </w:ins>
      <w:ins w:id="108" w:author="Chu-Hsiang Huang" w:date="2022-02-01T16:19:00Z">
        <w:r w:rsidR="005E1171">
          <w:rPr>
            <w:iCs/>
            <w:lang w:eastAsia="zh-CN"/>
          </w:rPr>
          <w:t xml:space="preserve"> </w:t>
        </w:r>
        <w:r w:rsidR="002000F4">
          <w:rPr>
            <w:iCs/>
            <w:lang w:eastAsia="zh-CN"/>
          </w:rPr>
          <w:t xml:space="preserve">TA is derived based on </w:t>
        </w:r>
      </w:ins>
      <w:ins w:id="109" w:author="Chu-Hsiang Huang" w:date="2022-02-01T16:20:00Z">
        <w:r w:rsidR="00A81C89">
          <w:rPr>
            <w:iCs/>
            <w:lang w:eastAsia="zh-CN"/>
          </w:rPr>
          <w:t>the timing o</w:t>
        </w:r>
      </w:ins>
      <w:ins w:id="110" w:author="Chu-Hsiang Huang" w:date="2022-02-01T16:21:00Z">
        <w:r w:rsidR="00A81C89">
          <w:rPr>
            <w:iCs/>
            <w:lang w:eastAsia="zh-CN"/>
          </w:rPr>
          <w:t xml:space="preserve">f </w:t>
        </w:r>
        <w:r w:rsidR="0062656D">
          <w:rPr>
            <w:iCs/>
            <w:lang w:eastAsia="zh-CN"/>
          </w:rPr>
          <w:t>the TRS before the UL grant</w:t>
        </w:r>
      </w:ins>
      <w:ins w:id="111" w:author="Chu-Hsiang Huang" w:date="2022-02-01T16:22:00Z">
        <w:r w:rsidR="00543748">
          <w:rPr>
            <w:iCs/>
            <w:lang w:eastAsia="zh-CN"/>
          </w:rPr>
          <w:t xml:space="preserve"> regardless of </w:t>
        </w:r>
        <w:r w:rsidR="008D24F1">
          <w:rPr>
            <w:iCs/>
            <w:lang w:eastAsia="zh-CN"/>
          </w:rPr>
          <w:t>requirement defined</w:t>
        </w:r>
      </w:ins>
      <w:ins w:id="112" w:author="Chu-Hsiang Huang" w:date="2022-02-01T16:23:00Z">
        <w:r w:rsidR="00327DFC">
          <w:rPr>
            <w:iCs/>
            <w:lang w:eastAsia="zh-CN"/>
          </w:rPr>
          <w:t xml:space="preserve"> in clause 7.1.2.1</w:t>
        </w:r>
      </w:ins>
      <w:ins w:id="113" w:author="Chu-Hsiang Huang" w:date="2022-02-01T16:21:00Z">
        <w:r w:rsidR="0062656D">
          <w:rPr>
            <w:iCs/>
            <w:lang w:eastAsia="zh-CN"/>
          </w:rPr>
          <w:t>.</w:t>
        </w:r>
      </w:ins>
      <w:ins w:id="114" w:author="Chu-Hsiang Huang" w:date="2022-02-01T16:23:00Z">
        <w:r w:rsidR="00327DFC">
          <w:rPr>
            <w:iCs/>
            <w:lang w:eastAsia="zh-CN"/>
          </w:rPr>
          <w:t xml:space="preserve"> </w:t>
        </w:r>
      </w:ins>
      <w:ins w:id="115" w:author="Chu-Hsiang Huang" w:date="2022-02-01T16:21:00Z">
        <w:r w:rsidR="0062656D">
          <w:rPr>
            <w:iCs/>
            <w:lang w:eastAsia="zh-CN"/>
          </w:rPr>
          <w:t xml:space="preserve"> </w:t>
        </w:r>
      </w:ins>
    </w:p>
    <w:p w14:paraId="2D5491C3" w14:textId="695BED89" w:rsidR="004D6212" w:rsidRPr="00DD3199" w:rsidRDefault="004D6212">
      <w:pPr>
        <w:pStyle w:val="B10"/>
        <w:ind w:left="0" w:firstLine="0"/>
        <w:rPr>
          <w:ins w:id="116" w:author="Samsung" w:date="2022-01-09T11:12:00Z"/>
          <w:lang w:val="en-US"/>
        </w:rPr>
        <w:pPrChange w:id="117" w:author="Chu-Hsiang Huang" w:date="2022-02-01T16:24:00Z">
          <w:pPr/>
        </w:pPrChange>
      </w:pPr>
      <w:ins w:id="118" w:author="Samsung" w:date="2022-01-09T11:12:00Z">
        <w:r w:rsidRPr="00DD3199">
          <w:t>After applying the one shot timing adjustment</w:t>
        </w:r>
      </w:ins>
      <w:ins w:id="119" w:author="Chu-Hsiang Huang" w:date="2022-02-01T16:24:00Z">
        <w:r w:rsidR="00753151">
          <w:t xml:space="preserve"> on the first UL transmission after the TCI state switch,</w:t>
        </w:r>
      </w:ins>
      <w:ins w:id="120" w:author="Samsung" w:date="2022-01-09T11:12:00Z">
        <w:r w:rsidRPr="00DD3199">
          <w:t xml:space="preserve"> the UE shall adjust its transmission timing </w:t>
        </w:r>
      </w:ins>
      <w:proofErr w:type="spellStart"/>
      <w:ins w:id="121" w:author="Chu-Hsiang Huang" w:date="2022-02-01T16:25:00Z">
        <w:r w:rsidR="00753151">
          <w:t>follwoing</w:t>
        </w:r>
      </w:ins>
      <w:proofErr w:type="spellEnd"/>
      <w:ins w:id="122" w:author="Samsung" w:date="2022-01-09T11:12:00Z">
        <w:r w:rsidRPr="00DD3199">
          <w:t xml:space="preserve"> the </w:t>
        </w:r>
      </w:ins>
      <w:ins w:id="123" w:author="Chu-Hsiang Huang" w:date="2022-02-01T16:24:00Z">
        <w:r w:rsidR="00753151">
          <w:t>requirement</w:t>
        </w:r>
      </w:ins>
      <w:ins w:id="124" w:author="Samsung" w:date="2022-01-09T11:12:00Z">
        <w:r w:rsidRPr="00DD3199">
          <w:t xml:space="preserve"> defined in </w:t>
        </w:r>
        <w:r w:rsidRPr="00DD3199">
          <w:rPr>
            <w:lang w:val="en-US" w:eastAsia="ko-KR"/>
          </w:rPr>
          <w:t>clause</w:t>
        </w:r>
        <w:r w:rsidRPr="00DD3199">
          <w:t xml:space="preserve"> 7.1.2.1.</w:t>
        </w:r>
      </w:ins>
    </w:p>
    <w:p w14:paraId="2D5491C7" w14:textId="7714F833" w:rsidR="004D6212" w:rsidRPr="002E195F" w:rsidRDefault="004D6212" w:rsidP="004D6212">
      <w:pPr>
        <w:pStyle w:val="B10"/>
        <w:rPr>
          <w:ins w:id="125" w:author="Samsung" w:date="2022-01-09T11:12:00Z"/>
        </w:rPr>
      </w:pPr>
      <w:ins w:id="126" w:author="Samsung" w:date="2022-01-09T11:12:00Z">
        <w:r>
          <w:t>.</w:t>
        </w:r>
      </w:ins>
    </w:p>
    <w:p w14:paraId="2D5491C8" w14:textId="77777777"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2D5491C9" w14:textId="77777777" w:rsidR="003F6B52" w:rsidRPr="004B01E6" w:rsidRDefault="003F6B52" w:rsidP="003F6B52">
      <w:pPr>
        <w:pStyle w:val="Guidance"/>
        <w:rPr>
          <w:i w:val="0"/>
          <w:iCs/>
        </w:rPr>
      </w:pPr>
    </w:p>
    <w:p w14:paraId="2D5491CA" w14:textId="77777777"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4D596" w14:textId="77777777" w:rsidR="00095734" w:rsidRDefault="00095734">
      <w:r>
        <w:separator/>
      </w:r>
    </w:p>
  </w:endnote>
  <w:endnote w:type="continuationSeparator" w:id="0">
    <w:p w14:paraId="0264D53F" w14:textId="77777777" w:rsidR="00095734" w:rsidRDefault="0009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Ȑ᜴"/>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91D2"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8CA7" w14:textId="77777777" w:rsidR="00095734" w:rsidRDefault="00095734">
      <w:r>
        <w:separator/>
      </w:r>
    </w:p>
  </w:footnote>
  <w:footnote w:type="continuationSeparator" w:id="0">
    <w:p w14:paraId="0D8CEED5" w14:textId="77777777" w:rsidR="00095734" w:rsidRDefault="00095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91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91D0" w14:textId="77777777" w:rsidR="003F6B52" w:rsidRDefault="003F6B52">
    <w:pPr>
      <w:framePr w:h="284" w:hRule="exact" w:wrap="around" w:vAnchor="text" w:hAnchor="margin" w:xAlign="center" w:y="7"/>
      <w:rPr>
        <w:rFonts w:ascii="Arial" w:hAnsi="Arial" w:cs="Arial"/>
        <w:b/>
        <w:sz w:val="18"/>
        <w:szCs w:val="18"/>
      </w:rPr>
    </w:pPr>
  </w:p>
  <w:p w14:paraId="2D5491D1"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TUxNzO2NDAytLRQ0lEKTi0uzszPAykwrQUALjO83iwAAAA="/>
  </w:docVars>
  <w:rsids>
    <w:rsidRoot w:val="00022E4A"/>
    <w:rsid w:val="0000459A"/>
    <w:rsid w:val="0001656A"/>
    <w:rsid w:val="00021420"/>
    <w:rsid w:val="00022E4A"/>
    <w:rsid w:val="00037481"/>
    <w:rsid w:val="00043759"/>
    <w:rsid w:val="000725A3"/>
    <w:rsid w:val="00083F43"/>
    <w:rsid w:val="000905D7"/>
    <w:rsid w:val="000939B6"/>
    <w:rsid w:val="000942FF"/>
    <w:rsid w:val="00095734"/>
    <w:rsid w:val="000A6394"/>
    <w:rsid w:val="000B7FED"/>
    <w:rsid w:val="000C038A"/>
    <w:rsid w:val="000C6598"/>
    <w:rsid w:val="000E3C39"/>
    <w:rsid w:val="000E4C6D"/>
    <w:rsid w:val="000F6349"/>
    <w:rsid w:val="001313C8"/>
    <w:rsid w:val="001416A2"/>
    <w:rsid w:val="00145D43"/>
    <w:rsid w:val="00170396"/>
    <w:rsid w:val="00170AE2"/>
    <w:rsid w:val="00192C46"/>
    <w:rsid w:val="001A08B3"/>
    <w:rsid w:val="001A7B60"/>
    <w:rsid w:val="001B490C"/>
    <w:rsid w:val="001B52F0"/>
    <w:rsid w:val="001B7A65"/>
    <w:rsid w:val="001C6083"/>
    <w:rsid w:val="001D041D"/>
    <w:rsid w:val="001E41F3"/>
    <w:rsid w:val="002000F4"/>
    <w:rsid w:val="00200F50"/>
    <w:rsid w:val="00225163"/>
    <w:rsid w:val="0024183E"/>
    <w:rsid w:val="00247AAB"/>
    <w:rsid w:val="002520AC"/>
    <w:rsid w:val="0026004D"/>
    <w:rsid w:val="002640DD"/>
    <w:rsid w:val="00275373"/>
    <w:rsid w:val="00275D12"/>
    <w:rsid w:val="00284FEB"/>
    <w:rsid w:val="002860C4"/>
    <w:rsid w:val="002923CA"/>
    <w:rsid w:val="002A3C55"/>
    <w:rsid w:val="002A57A0"/>
    <w:rsid w:val="002A6FBB"/>
    <w:rsid w:val="002A7B90"/>
    <w:rsid w:val="002B5741"/>
    <w:rsid w:val="002B7E6D"/>
    <w:rsid w:val="002D5FED"/>
    <w:rsid w:val="002E1BE1"/>
    <w:rsid w:val="002F2835"/>
    <w:rsid w:val="00305006"/>
    <w:rsid w:val="00305409"/>
    <w:rsid w:val="003213DB"/>
    <w:rsid w:val="00327DFC"/>
    <w:rsid w:val="00341D41"/>
    <w:rsid w:val="003609EF"/>
    <w:rsid w:val="0036231A"/>
    <w:rsid w:val="00374DD4"/>
    <w:rsid w:val="003C7694"/>
    <w:rsid w:val="003D73E2"/>
    <w:rsid w:val="003D7479"/>
    <w:rsid w:val="003E1A36"/>
    <w:rsid w:val="003F6B52"/>
    <w:rsid w:val="00410371"/>
    <w:rsid w:val="00422DB8"/>
    <w:rsid w:val="004242F1"/>
    <w:rsid w:val="0043701B"/>
    <w:rsid w:val="004513AE"/>
    <w:rsid w:val="0045319D"/>
    <w:rsid w:val="00471A67"/>
    <w:rsid w:val="0047546D"/>
    <w:rsid w:val="00475B73"/>
    <w:rsid w:val="004778F5"/>
    <w:rsid w:val="00487111"/>
    <w:rsid w:val="004B2B27"/>
    <w:rsid w:val="004B2FFA"/>
    <w:rsid w:val="004B75B7"/>
    <w:rsid w:val="004D29ED"/>
    <w:rsid w:val="004D6212"/>
    <w:rsid w:val="004E712D"/>
    <w:rsid w:val="004F4214"/>
    <w:rsid w:val="004F76D4"/>
    <w:rsid w:val="0051580D"/>
    <w:rsid w:val="00520E99"/>
    <w:rsid w:val="00543748"/>
    <w:rsid w:val="00547111"/>
    <w:rsid w:val="0055011B"/>
    <w:rsid w:val="005823E8"/>
    <w:rsid w:val="00584666"/>
    <w:rsid w:val="00592D74"/>
    <w:rsid w:val="005A2A3A"/>
    <w:rsid w:val="005C3F43"/>
    <w:rsid w:val="005D5585"/>
    <w:rsid w:val="005E1171"/>
    <w:rsid w:val="005E2B31"/>
    <w:rsid w:val="005E2C44"/>
    <w:rsid w:val="005E4865"/>
    <w:rsid w:val="00621188"/>
    <w:rsid w:val="006257ED"/>
    <w:rsid w:val="0062656D"/>
    <w:rsid w:val="00634AAE"/>
    <w:rsid w:val="006455FD"/>
    <w:rsid w:val="0065273A"/>
    <w:rsid w:val="0065323B"/>
    <w:rsid w:val="0067029B"/>
    <w:rsid w:val="0067402A"/>
    <w:rsid w:val="0068093D"/>
    <w:rsid w:val="00695808"/>
    <w:rsid w:val="006A451E"/>
    <w:rsid w:val="006B46FB"/>
    <w:rsid w:val="006C0A02"/>
    <w:rsid w:val="006E21FB"/>
    <w:rsid w:val="00721D6C"/>
    <w:rsid w:val="0073543A"/>
    <w:rsid w:val="00751BD6"/>
    <w:rsid w:val="00751E9A"/>
    <w:rsid w:val="00753151"/>
    <w:rsid w:val="00754667"/>
    <w:rsid w:val="007553D2"/>
    <w:rsid w:val="007755B5"/>
    <w:rsid w:val="0078463F"/>
    <w:rsid w:val="00792342"/>
    <w:rsid w:val="007977A8"/>
    <w:rsid w:val="007A4D3E"/>
    <w:rsid w:val="007B10EA"/>
    <w:rsid w:val="007B1DA8"/>
    <w:rsid w:val="007B512A"/>
    <w:rsid w:val="007C2097"/>
    <w:rsid w:val="007C477E"/>
    <w:rsid w:val="007D21E1"/>
    <w:rsid w:val="007D6A07"/>
    <w:rsid w:val="007E77D7"/>
    <w:rsid w:val="007F7259"/>
    <w:rsid w:val="008040A8"/>
    <w:rsid w:val="00805F5D"/>
    <w:rsid w:val="00806E57"/>
    <w:rsid w:val="00827226"/>
    <w:rsid w:val="008279FA"/>
    <w:rsid w:val="00850C69"/>
    <w:rsid w:val="00852512"/>
    <w:rsid w:val="008626E7"/>
    <w:rsid w:val="00865268"/>
    <w:rsid w:val="00870EE7"/>
    <w:rsid w:val="008863B9"/>
    <w:rsid w:val="00890A65"/>
    <w:rsid w:val="008A45A6"/>
    <w:rsid w:val="008D0522"/>
    <w:rsid w:val="008D24F1"/>
    <w:rsid w:val="008D4EB2"/>
    <w:rsid w:val="008E0EB6"/>
    <w:rsid w:val="008F2D2D"/>
    <w:rsid w:val="008F686C"/>
    <w:rsid w:val="00901C29"/>
    <w:rsid w:val="00911591"/>
    <w:rsid w:val="009148DE"/>
    <w:rsid w:val="0092491D"/>
    <w:rsid w:val="00925EB1"/>
    <w:rsid w:val="00941E30"/>
    <w:rsid w:val="00961D40"/>
    <w:rsid w:val="0097329F"/>
    <w:rsid w:val="009777D9"/>
    <w:rsid w:val="00991B88"/>
    <w:rsid w:val="009A5753"/>
    <w:rsid w:val="009A579D"/>
    <w:rsid w:val="009A7789"/>
    <w:rsid w:val="009B3FB5"/>
    <w:rsid w:val="009C5847"/>
    <w:rsid w:val="009D1073"/>
    <w:rsid w:val="009E3297"/>
    <w:rsid w:val="009F734F"/>
    <w:rsid w:val="009F7DB7"/>
    <w:rsid w:val="00A1033F"/>
    <w:rsid w:val="00A246B6"/>
    <w:rsid w:val="00A26FFC"/>
    <w:rsid w:val="00A475EE"/>
    <w:rsid w:val="00A47E70"/>
    <w:rsid w:val="00A50CF0"/>
    <w:rsid w:val="00A7671C"/>
    <w:rsid w:val="00A81C89"/>
    <w:rsid w:val="00A923A0"/>
    <w:rsid w:val="00AA2CBC"/>
    <w:rsid w:val="00AB4F16"/>
    <w:rsid w:val="00AC5820"/>
    <w:rsid w:val="00AC5931"/>
    <w:rsid w:val="00AD1CD8"/>
    <w:rsid w:val="00AF07AF"/>
    <w:rsid w:val="00B16401"/>
    <w:rsid w:val="00B210AF"/>
    <w:rsid w:val="00B258BB"/>
    <w:rsid w:val="00B62603"/>
    <w:rsid w:val="00B67B97"/>
    <w:rsid w:val="00B71A27"/>
    <w:rsid w:val="00B7595C"/>
    <w:rsid w:val="00B968C8"/>
    <w:rsid w:val="00BA3EC5"/>
    <w:rsid w:val="00BA43DA"/>
    <w:rsid w:val="00BA51D9"/>
    <w:rsid w:val="00BB273E"/>
    <w:rsid w:val="00BB5DFC"/>
    <w:rsid w:val="00BC7DCD"/>
    <w:rsid w:val="00BD279D"/>
    <w:rsid w:val="00BD6BB8"/>
    <w:rsid w:val="00BD6FB3"/>
    <w:rsid w:val="00BE4FBD"/>
    <w:rsid w:val="00BF01CA"/>
    <w:rsid w:val="00BF3E37"/>
    <w:rsid w:val="00C34594"/>
    <w:rsid w:val="00C35F2D"/>
    <w:rsid w:val="00C43E5B"/>
    <w:rsid w:val="00C456C9"/>
    <w:rsid w:val="00C54C33"/>
    <w:rsid w:val="00C63973"/>
    <w:rsid w:val="00C66212"/>
    <w:rsid w:val="00C66BA2"/>
    <w:rsid w:val="00C70936"/>
    <w:rsid w:val="00C95985"/>
    <w:rsid w:val="00CC4298"/>
    <w:rsid w:val="00CC5026"/>
    <w:rsid w:val="00CC68D0"/>
    <w:rsid w:val="00CD2B54"/>
    <w:rsid w:val="00CE63A0"/>
    <w:rsid w:val="00CF69C0"/>
    <w:rsid w:val="00D03F9A"/>
    <w:rsid w:val="00D06D51"/>
    <w:rsid w:val="00D21192"/>
    <w:rsid w:val="00D241E0"/>
    <w:rsid w:val="00D24991"/>
    <w:rsid w:val="00D30BE4"/>
    <w:rsid w:val="00D50255"/>
    <w:rsid w:val="00D66520"/>
    <w:rsid w:val="00DA5F70"/>
    <w:rsid w:val="00DC0E73"/>
    <w:rsid w:val="00DC27F7"/>
    <w:rsid w:val="00DD42F3"/>
    <w:rsid w:val="00DD758D"/>
    <w:rsid w:val="00DE34CF"/>
    <w:rsid w:val="00E05091"/>
    <w:rsid w:val="00E13F3D"/>
    <w:rsid w:val="00E22FC1"/>
    <w:rsid w:val="00E34898"/>
    <w:rsid w:val="00E35CA6"/>
    <w:rsid w:val="00E45DF9"/>
    <w:rsid w:val="00E54757"/>
    <w:rsid w:val="00E71A06"/>
    <w:rsid w:val="00E7472F"/>
    <w:rsid w:val="00E800B9"/>
    <w:rsid w:val="00EA658E"/>
    <w:rsid w:val="00EB09B7"/>
    <w:rsid w:val="00EB7F65"/>
    <w:rsid w:val="00EE7D7C"/>
    <w:rsid w:val="00F026D4"/>
    <w:rsid w:val="00F05ECB"/>
    <w:rsid w:val="00F25D98"/>
    <w:rsid w:val="00F300FB"/>
    <w:rsid w:val="00F46BAA"/>
    <w:rsid w:val="00F628FF"/>
    <w:rsid w:val="00FB6386"/>
    <w:rsid w:val="00FC212F"/>
    <w:rsid w:val="00FE5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4912F"/>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0">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0CBED-EF7B-4016-8399-C85D8898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Chu-Hsiang Huang</cp:lastModifiedBy>
  <cp:revision>16</cp:revision>
  <cp:lastPrinted>1900-01-01T08:00:00Z</cp:lastPrinted>
  <dcterms:created xsi:type="dcterms:W3CDTF">2022-02-02T00:34:00Z</dcterms:created>
  <dcterms:modified xsi:type="dcterms:W3CDTF">2022-02-14T20:19:00Z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